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165F007B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 w:hint="eastAsia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 w:rsidR="005A1AE9">
        <w:rPr>
          <w:rFonts w:ascii="Arial" w:hAnsi="Arial" w:cs="Arial" w:hint="eastAsia"/>
          <w:b/>
          <w:bCs/>
          <w:sz w:val="22"/>
          <w:lang w:eastAsia="ja-JP"/>
        </w:rPr>
        <w:t>Meeting #10</w:t>
      </w:r>
      <w:r w:rsidR="006127E6">
        <w:rPr>
          <w:rFonts w:ascii="Arial" w:hAnsi="Arial" w:cs="Arial" w:hint="eastAsia"/>
          <w:b/>
          <w:bCs/>
          <w:sz w:val="22"/>
          <w:lang w:eastAsia="ja-JP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3239C" w:rsidRPr="0083239C">
        <w:rPr>
          <w:rFonts w:ascii="Arial" w:hAnsi="Arial" w:cs="Arial"/>
          <w:b/>
          <w:bCs/>
          <w:sz w:val="22"/>
        </w:rPr>
        <w:t>RP-25</w:t>
      </w:r>
      <w:r w:rsidR="00F80201">
        <w:rPr>
          <w:rFonts w:ascii="Arial" w:hAnsi="Arial" w:cs="Arial" w:hint="eastAsia"/>
          <w:b/>
          <w:bCs/>
          <w:sz w:val="22"/>
          <w:lang w:eastAsia="ja-JP"/>
        </w:rPr>
        <w:t>2870</w:t>
      </w:r>
    </w:p>
    <w:p w14:paraId="05F83FA7" w14:textId="5A468635" w:rsidR="004607C3" w:rsidRDefault="00B75036" w:rsidP="000D384E">
      <w:pPr>
        <w:pStyle w:val="a3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Beijing</w:t>
      </w:r>
      <w:r w:rsidR="00B73D89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8721D9">
        <w:rPr>
          <w:rFonts w:ascii="Arial" w:hAnsi="Arial" w:cs="Arial" w:hint="eastAsia"/>
          <w:b/>
          <w:bCs/>
          <w:sz w:val="22"/>
          <w:lang w:eastAsia="ja-JP"/>
        </w:rPr>
        <w:t>C</w:t>
      </w:r>
      <w:r>
        <w:rPr>
          <w:rFonts w:ascii="Arial" w:hAnsi="Arial" w:cs="Arial" w:hint="eastAsia"/>
          <w:b/>
          <w:bCs/>
          <w:sz w:val="22"/>
          <w:lang w:eastAsia="ja-JP"/>
        </w:rPr>
        <w:t>hina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September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15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>-1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>, 2025</w:t>
      </w:r>
    </w:p>
    <w:p w14:paraId="1FAEAC35" w14:textId="77777777" w:rsidR="004607C3" w:rsidRDefault="004607C3" w:rsidP="000D384E">
      <w:pPr>
        <w:jc w:val="both"/>
        <w:rPr>
          <w:rFonts w:ascii="Arial" w:hAnsi="Arial" w:cs="Arial"/>
        </w:rPr>
      </w:pPr>
    </w:p>
    <w:p w14:paraId="199FCE3A" w14:textId="270A67DC" w:rsidR="002B12BD" w:rsidRDefault="002B12BD" w:rsidP="002B12BD">
      <w:pPr>
        <w:spacing w:after="60"/>
        <w:ind w:left="1985" w:hanging="1985"/>
        <w:jc w:val="both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0D384E">
        <w:rPr>
          <w:rFonts w:ascii="Arial" w:hAnsi="Arial" w:cs="Arial" w:hint="eastAsia"/>
          <w:b/>
          <w:lang w:eastAsia="ja-JP"/>
        </w:rPr>
        <w:t>NTT DOCOMO</w:t>
      </w:r>
      <w:r>
        <w:rPr>
          <w:rFonts w:ascii="Arial" w:hAnsi="Arial" w:cs="Arial" w:hint="eastAsia"/>
          <w:b/>
          <w:lang w:eastAsia="ja-JP"/>
        </w:rPr>
        <w:t>, INC. (Moderator)</w:t>
      </w:r>
    </w:p>
    <w:p w14:paraId="32488FEA" w14:textId="6A831865" w:rsidR="00FA0665" w:rsidRPr="00FA0665" w:rsidRDefault="00FA0665" w:rsidP="00FA0665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E5B52" w:rsidRPr="00BE5B52">
        <w:rPr>
          <w:rFonts w:ascii="Arial" w:hAnsi="Arial" w:cs="Arial"/>
          <w:b/>
        </w:rPr>
        <w:t>pCR</w:t>
      </w:r>
      <w:proofErr w:type="spellEnd"/>
      <w:r w:rsidR="00BE5B52" w:rsidRPr="00BE5B52">
        <w:rPr>
          <w:rFonts w:ascii="Arial" w:hAnsi="Arial" w:cs="Arial"/>
          <w:b/>
        </w:rPr>
        <w:t xml:space="preserve"> for 38.914 on </w:t>
      </w:r>
      <w:r w:rsidR="004C5F62">
        <w:rPr>
          <w:rFonts w:ascii="Arial" w:hAnsi="Arial" w:cs="Arial" w:hint="eastAsia"/>
          <w:b/>
          <w:lang w:eastAsia="ja-JP"/>
        </w:rPr>
        <w:t>requirements for architecture and migration</w:t>
      </w:r>
      <w:r w:rsidR="00BE5B52" w:rsidRPr="00BE5B52">
        <w:rPr>
          <w:rFonts w:ascii="Arial" w:hAnsi="Arial" w:cs="Arial"/>
          <w:b/>
        </w:rPr>
        <w:t xml:space="preserve"> for 6G</w:t>
      </w:r>
    </w:p>
    <w:p w14:paraId="4F03AFC9" w14:textId="6B0AD525" w:rsidR="007F2E0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70FA2">
        <w:rPr>
          <w:rFonts w:ascii="Arial" w:hAnsi="Arial" w:cs="Arial" w:hint="eastAsia"/>
          <w:b/>
          <w:lang w:eastAsia="ja-JP"/>
        </w:rPr>
        <w:t>8.2.1.3</w:t>
      </w:r>
    </w:p>
    <w:p w14:paraId="22859613" w14:textId="5CF4E9BC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137170">
        <w:rPr>
          <w:rFonts w:ascii="Arial" w:hAnsi="Arial" w:cs="Arial" w:hint="eastAsia"/>
          <w:b/>
          <w:lang w:eastAsia="ja-JP"/>
        </w:rPr>
        <w:t>Approval</w:t>
      </w:r>
    </w:p>
    <w:p w14:paraId="32B33681" w14:textId="7AE05C06" w:rsidR="004C1B90" w:rsidRPr="004C1B90" w:rsidRDefault="0061306C" w:rsidP="004C1B90">
      <w:pPr>
        <w:pStyle w:val="af4"/>
        <w:keepNext/>
        <w:keepLines/>
        <w:numPr>
          <w:ilvl w:val="0"/>
          <w:numId w:val="42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Introduction</w:t>
      </w:r>
    </w:p>
    <w:p w14:paraId="23E2A24F" w14:textId="607C496F" w:rsidR="004C1B90" w:rsidRPr="00031FDA" w:rsidRDefault="00E646A0" w:rsidP="00031FDA">
      <w:pPr>
        <w:spacing w:beforeLines="50" w:before="120" w:afterLines="50" w:after="120"/>
        <w:jc w:val="both"/>
        <w:rPr>
          <w:lang w:eastAsia="ja-JP"/>
        </w:rPr>
      </w:pPr>
      <w:bookmarkStart w:id="0" w:name="_Hlk155342702"/>
      <w:r w:rsidRPr="006A2E5C">
        <w:rPr>
          <w:rFonts w:hint="eastAsia"/>
          <w:lang w:eastAsia="zh-CN"/>
        </w:rPr>
        <w:t xml:space="preserve">This contribution </w:t>
      </w:r>
      <w:r w:rsidRPr="006A2E5C">
        <w:rPr>
          <w:lang w:eastAsia="zh-CN"/>
        </w:rPr>
        <w:t>gives text proposal for TR 38.9</w:t>
      </w:r>
      <w:r w:rsidRPr="006A2E5C">
        <w:rPr>
          <w:rFonts w:hint="eastAsia"/>
          <w:lang w:eastAsia="zh-CN"/>
        </w:rPr>
        <w:t>14</w:t>
      </w:r>
      <w:r>
        <w:rPr>
          <w:rFonts w:hint="eastAsia"/>
          <w:lang w:eastAsia="zh-CN"/>
        </w:rPr>
        <w:t xml:space="preserve"> </w:t>
      </w:r>
      <w:r w:rsidRPr="007E6B68">
        <w:rPr>
          <w:lang w:eastAsia="zh-CN"/>
        </w:rPr>
        <w:t>V0.1.1</w:t>
      </w:r>
      <w:r w:rsidRPr="006A2E5C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_Ref207094148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Pr="006A2E5C">
        <w:rPr>
          <w:rFonts w:hint="eastAsia"/>
          <w:lang w:eastAsia="zh-CN"/>
        </w:rPr>
        <w:t xml:space="preserve">on </w:t>
      </w:r>
      <w:r w:rsidR="006F0AC5" w:rsidRPr="006F0AC5">
        <w:rPr>
          <w:lang w:eastAsia="zh-CN"/>
        </w:rPr>
        <w:t>requirements for architecture and migration for 6G</w:t>
      </w:r>
      <w:r>
        <w:rPr>
          <w:rFonts w:hint="eastAsia"/>
          <w:lang w:eastAsia="zh-CN"/>
        </w:rPr>
        <w:t xml:space="preserve"> based on the lat</w:t>
      </w:r>
      <w:r w:rsidR="00031FDA">
        <w:rPr>
          <w:rFonts w:hint="eastAsia"/>
          <w:lang w:eastAsia="ja-JP"/>
        </w:rPr>
        <w:t xml:space="preserve">est </w:t>
      </w:r>
      <w:r w:rsidR="00031FDA">
        <w:rPr>
          <w:lang w:eastAsia="ja-JP"/>
        </w:rPr>
        <w:t>discussion</w:t>
      </w:r>
      <w:r w:rsidR="00031FDA">
        <w:rPr>
          <w:rFonts w:hint="eastAsia"/>
          <w:lang w:eastAsia="ja-JP"/>
        </w:rPr>
        <w:t xml:space="preserve"> r</w:t>
      </w:r>
      <w:r w:rsidR="006F0AC5">
        <w:rPr>
          <w:rFonts w:hint="eastAsia"/>
          <w:lang w:eastAsia="ja-JP"/>
        </w:rPr>
        <w:t>esults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_Ref207205755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Pr="006A2E5C">
        <w:rPr>
          <w:rFonts w:hint="eastAsia"/>
          <w:lang w:eastAsia="zh-CN"/>
        </w:rPr>
        <w:t>.</w:t>
      </w:r>
      <w:bookmarkEnd w:id="0"/>
    </w:p>
    <w:p w14:paraId="2C1D6ED5" w14:textId="618F6833" w:rsidR="00152C12" w:rsidRDefault="00A7400F" w:rsidP="00653CCF">
      <w:pPr>
        <w:pStyle w:val="af4"/>
        <w:keepNext/>
        <w:keepLines/>
        <w:numPr>
          <w:ilvl w:val="0"/>
          <w:numId w:val="42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Text Proposa</w:t>
      </w:r>
      <w:r w:rsidR="00E628F3">
        <w:rPr>
          <w:rFonts w:ascii="Arial" w:eastAsia="ＭＳ 明朝" w:hAnsi="Arial" w:hint="eastAsia"/>
          <w:sz w:val="36"/>
          <w:lang w:eastAsia="ja-JP"/>
        </w:rPr>
        <w:t xml:space="preserve">l for </w:t>
      </w:r>
      <w:r w:rsidR="00BB29F6">
        <w:rPr>
          <w:rFonts w:ascii="Arial" w:eastAsia="ＭＳ 明朝" w:hAnsi="Arial" w:hint="eastAsia"/>
          <w:sz w:val="36"/>
          <w:lang w:eastAsia="ja-JP"/>
        </w:rPr>
        <w:t>TR</w:t>
      </w:r>
      <w:r w:rsidR="00BE04C2">
        <w:rPr>
          <w:rFonts w:ascii="Arial" w:eastAsia="ＭＳ 明朝" w:hAnsi="Arial" w:hint="eastAsia"/>
          <w:sz w:val="36"/>
          <w:lang w:eastAsia="ja-JP"/>
        </w:rPr>
        <w:t xml:space="preserve"> 38.914</w:t>
      </w:r>
    </w:p>
    <w:p w14:paraId="0E3F6EB6" w14:textId="77777777" w:rsidR="00653CCF" w:rsidRPr="00653CCF" w:rsidRDefault="00653CCF" w:rsidP="00653CCF">
      <w:pPr>
        <w:rPr>
          <w:lang w:eastAsia="ja-JP"/>
        </w:rPr>
      </w:pPr>
    </w:p>
    <w:p w14:paraId="61A634DA" w14:textId="0D7644F5" w:rsidR="00FE3ACD" w:rsidRPr="00794492" w:rsidRDefault="00152C12" w:rsidP="00794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lang w:eastAsia="ja-JP"/>
        </w:rPr>
        <w:t>S</w:t>
      </w:r>
      <w:r>
        <w:rPr>
          <w:rFonts w:hint="eastAsia"/>
          <w:lang w:eastAsia="ja-JP"/>
        </w:rPr>
        <w:t>tart of TP</w:t>
      </w:r>
    </w:p>
    <w:p w14:paraId="62647BFF" w14:textId="77777777" w:rsidR="00794492" w:rsidRPr="007E6B68" w:rsidRDefault="00794492" w:rsidP="00794492">
      <w:pPr>
        <w:keepNext/>
        <w:keepLines/>
        <w:spacing w:before="180" w:after="160" w:line="259" w:lineRule="auto"/>
        <w:ind w:left="640" w:hangingChars="200" w:hanging="640"/>
        <w:outlineLvl w:val="1"/>
        <w:rPr>
          <w:rFonts w:ascii="Arial" w:hAnsi="Arial" w:cstheme="minorBidi"/>
          <w:sz w:val="32"/>
          <w:szCs w:val="22"/>
          <w:lang w:eastAsia="zh-CN"/>
        </w:rPr>
      </w:pPr>
      <w:bookmarkStart w:id="1" w:name="_Toc208247986"/>
      <w:r w:rsidRPr="008515EB">
        <w:rPr>
          <w:rFonts w:ascii="Arial" w:hAnsi="Arial" w:cstheme="minorBidi" w:hint="eastAsia"/>
          <w:sz w:val="32"/>
          <w:szCs w:val="22"/>
          <w:lang w:eastAsia="zh-CN"/>
        </w:rPr>
        <w:t>5</w:t>
      </w:r>
      <w:r w:rsidRPr="008515EB">
        <w:rPr>
          <w:rFonts w:ascii="Arial" w:hAnsi="Arial" w:cstheme="minorBidi"/>
          <w:sz w:val="32"/>
          <w:szCs w:val="22"/>
          <w:lang w:eastAsia="zh-CN"/>
        </w:rPr>
        <w:t>.</w:t>
      </w:r>
      <w:r>
        <w:rPr>
          <w:rFonts w:ascii="Arial" w:hAnsi="Arial" w:cstheme="minorBidi" w:hint="eastAsia"/>
          <w:sz w:val="32"/>
          <w:szCs w:val="22"/>
          <w:lang w:eastAsia="ja-JP"/>
        </w:rPr>
        <w:t>2</w:t>
      </w:r>
      <w:r w:rsidRPr="008515EB">
        <w:rPr>
          <w:rFonts w:ascii="Arial" w:hAnsi="Arial" w:cstheme="minorBidi"/>
          <w:sz w:val="32"/>
          <w:szCs w:val="22"/>
          <w:lang w:eastAsia="zh-CN"/>
        </w:rPr>
        <w:tab/>
      </w:r>
      <w:bookmarkEnd w:id="1"/>
      <w:r w:rsidRPr="000468C0">
        <w:rPr>
          <w:rFonts w:ascii="Arial" w:hAnsi="Arial" w:cstheme="minorBidi"/>
          <w:sz w:val="32"/>
          <w:szCs w:val="22"/>
          <w:lang w:eastAsia="zh-CN"/>
        </w:rPr>
        <w:t>Requirements for architecture and migration</w:t>
      </w:r>
    </w:p>
    <w:p w14:paraId="43F5C984" w14:textId="77777777" w:rsidR="00794492" w:rsidDel="00B76040" w:rsidRDefault="00794492" w:rsidP="00794492">
      <w:pPr>
        <w:keepLines/>
        <w:ind w:left="1418" w:hanging="1134"/>
        <w:rPr>
          <w:del w:id="2" w:author="Tianyang Min (閔 天楊)" w:date="2025-09-16T16:13:00Z" w16du:dateUtc="2025-09-16T07:13:00Z"/>
          <w:color w:val="FF0000"/>
        </w:rPr>
      </w:pPr>
      <w:proofErr w:type="gramStart"/>
      <w:r w:rsidRPr="007E6B68">
        <w:rPr>
          <w:color w:val="FF0000"/>
        </w:rPr>
        <w:t>E</w:t>
      </w:r>
      <w:r w:rsidRPr="007E6B68">
        <w:rPr>
          <w:rFonts w:hint="eastAsia"/>
          <w:color w:val="FF0000"/>
        </w:rPr>
        <w:t>ditor</w:t>
      </w:r>
      <w:proofErr w:type="gramEnd"/>
      <w:r w:rsidRPr="007E6B68">
        <w:rPr>
          <w:rFonts w:hint="eastAsia"/>
          <w:color w:val="FF0000"/>
        </w:rPr>
        <w:t xml:space="preserve"> note: </w:t>
      </w:r>
      <w:r w:rsidRPr="000468C0">
        <w:rPr>
          <w:color w:val="FF0000"/>
        </w:rPr>
        <w:t>6G RAN architecture, 5G-6G migration</w:t>
      </w:r>
    </w:p>
    <w:p w14:paraId="4CA8199E" w14:textId="77777777" w:rsidR="002F0548" w:rsidRDefault="002F0548" w:rsidP="00546A30">
      <w:pPr>
        <w:rPr>
          <w:lang w:eastAsia="ja-JP"/>
        </w:rPr>
      </w:pPr>
    </w:p>
    <w:p w14:paraId="5EE1A69A" w14:textId="7DF05EAA" w:rsidR="00DE07D5" w:rsidRPr="002716EB" w:rsidRDefault="00DE07D5" w:rsidP="002716E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Tianyang Min (閔 天楊)" w:date="2025-09-16T16:11:00Z" w16du:dateUtc="2025-09-16T07:11:00Z"/>
          <w:rFonts w:eastAsia="Times New Roman"/>
          <w:lang w:val="en-US" w:eastAsia="zh-CN"/>
        </w:rPr>
      </w:pPr>
      <w:ins w:id="4" w:author="Tianyang Min (閔 天楊)" w:date="2025-09-16T16:11:00Z" w16du:dateUtc="2025-09-16T07:11:00Z">
        <w:r w:rsidRPr="002716EB">
          <w:rPr>
            <w:rFonts w:eastAsia="Times New Roman"/>
            <w:lang w:val="en-US" w:eastAsia="zh-CN"/>
          </w:rPr>
          <w:t xml:space="preserve">The RAN design for the </w:t>
        </w:r>
      </w:ins>
      <w:ins w:id="5" w:author="Tianyang Min (閔 天楊)" w:date="2025-09-16T16:12:00Z" w16du:dateUtc="2025-09-16T07:12:00Z">
        <w:r w:rsidR="003E0592" w:rsidRPr="002716EB">
          <w:rPr>
            <w:rFonts w:eastAsia="Times New Roman"/>
            <w:lang w:val="en-US" w:eastAsia="zh-CN"/>
          </w:rPr>
          <w:t xml:space="preserve">6G Radio Access Technologies </w:t>
        </w:r>
      </w:ins>
      <w:proofErr w:type="gramStart"/>
      <w:ins w:id="6" w:author="Tianyang Min (閔 天楊)" w:date="2025-09-16T16:11:00Z" w16du:dateUtc="2025-09-16T07:11:00Z">
        <w:r w:rsidRPr="002716EB">
          <w:rPr>
            <w:rFonts w:eastAsia="Times New Roman"/>
            <w:lang w:val="en-US" w:eastAsia="zh-CN"/>
          </w:rPr>
          <w:t>shall</w:t>
        </w:r>
        <w:proofErr w:type="gramEnd"/>
        <w:r w:rsidRPr="002716EB">
          <w:rPr>
            <w:rFonts w:eastAsia="Times New Roman"/>
            <w:lang w:val="en-US" w:eastAsia="zh-CN"/>
          </w:rPr>
          <w:t xml:space="preserve"> be designed to fulfil the following requirements:</w:t>
        </w:r>
      </w:ins>
    </w:p>
    <w:p w14:paraId="39B7BA67" w14:textId="21E0647A" w:rsidR="005B6C29" w:rsidRDefault="005B6C29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7" w:author="Tianyang Min (閔 天楊)" w:date="2025-09-18T10:07:00Z" w16du:dateUtc="2025-09-18T01:07:00Z"/>
          <w:rFonts w:ascii="Times New Roman" w:eastAsiaTheme="minorEastAsia" w:hAnsi="Times New Roman"/>
          <w:lang w:val="nb-NO" w:eastAsia="ja-JP"/>
        </w:rPr>
      </w:pPr>
      <w:ins w:id="8" w:author="Tianyang Min (閔 天楊)" w:date="2025-09-16T16:13:00Z" w16du:dateUtc="2025-09-16T07:13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</w:ins>
      <w:ins w:id="9" w:author="Tianyang Min (閔 天楊)" w:date="2025-09-16T16:14:00Z" w16du:dateUtc="2025-09-16T07:14:00Z">
        <w:r w:rsidR="00E43486" w:rsidRPr="003569AF">
          <w:rPr>
            <w:rFonts w:ascii="Times New Roman" w:eastAsia="Times New Roman" w:hAnsi="Times New Roman"/>
            <w:lang w:val="nb-NO"/>
          </w:rPr>
          <w:t>The 6G RAN architecture shall support standalone RAN architecture.</w:t>
        </w:r>
      </w:ins>
    </w:p>
    <w:p w14:paraId="2F9F6E16" w14:textId="380C0E2D" w:rsidR="00300158" w:rsidRDefault="00300158" w:rsidP="00300158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0" w:author="Tianyang Min (閔 天楊)" w:date="2025-09-18T10:07:00Z" w16du:dateUtc="2025-09-18T01:07:00Z"/>
          <w:rFonts w:ascii="Times New Roman" w:eastAsiaTheme="minorEastAsia" w:hAnsi="Times New Roman"/>
          <w:lang w:val="nb-NO" w:eastAsia="ja-JP"/>
        </w:rPr>
      </w:pPr>
      <w:ins w:id="11" w:author="Tianyang Min (閔 天楊)" w:date="2025-09-18T10:07:00Z" w16du:dateUtc="2025-09-18T01:07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  <w:t>The 6G RAN shall support Multi-RAT Spectrum Sharing between 6GR and NR.</w:t>
        </w:r>
      </w:ins>
    </w:p>
    <w:p w14:paraId="5C69943F" w14:textId="45641AD0" w:rsidR="00300158" w:rsidRDefault="00300158" w:rsidP="00300158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2" w:author="Tianyang Min (閔 天楊)" w:date="2025-09-18T10:07:00Z" w16du:dateUtc="2025-09-18T01:07:00Z"/>
          <w:rFonts w:ascii="Times New Roman" w:eastAsiaTheme="minorEastAsia" w:hAnsi="Times New Roman"/>
          <w:lang w:val="nb-NO" w:eastAsia="ja-JP"/>
        </w:rPr>
      </w:pPr>
      <w:ins w:id="13" w:author="Tianyang Min (閔 天楊)" w:date="2025-09-18T10:07:00Z" w16du:dateUtc="2025-09-18T01:07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  <w:t>The 6G RAN architecture shall support inter-RAT mobility between the 6GR and NR.</w:t>
        </w:r>
      </w:ins>
    </w:p>
    <w:p w14:paraId="5876CABC" w14:textId="0A899D74" w:rsidR="005B6C29" w:rsidRDefault="005B6C29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4" w:author="Tianyang Min (閔 天楊)" w:date="2025-09-18T10:09:00Z" w16du:dateUtc="2025-09-18T01:09:00Z"/>
          <w:rFonts w:ascii="Times New Roman" w:eastAsiaTheme="minorEastAsia" w:hAnsi="Times New Roman"/>
          <w:lang w:val="nb-NO" w:eastAsia="ja-JP"/>
        </w:rPr>
      </w:pPr>
      <w:ins w:id="15" w:author="Tianyang Min (閔 天楊)" w:date="2025-09-16T16:13:00Z" w16du:dateUtc="2025-09-16T07:13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</w:ins>
      <w:ins w:id="16" w:author="Tianyang Min (閔 天楊)" w:date="2025-09-16T16:14:00Z" w16du:dateUtc="2025-09-16T07:14:00Z">
        <w:r w:rsidR="00544523" w:rsidRPr="003569AF">
          <w:rPr>
            <w:rFonts w:ascii="Times New Roman" w:eastAsia="Times New Roman" w:hAnsi="Times New Roman"/>
            <w:lang w:val="nb-NO"/>
          </w:rPr>
          <w:t xml:space="preserve">The </w:t>
        </w:r>
      </w:ins>
      <w:ins w:id="17" w:author="Tianyang Min (閔 天楊)" w:date="2025-09-16T16:15:00Z" w16du:dateUtc="2025-09-16T07:15:00Z">
        <w:r w:rsidR="00740C1D" w:rsidRPr="003569AF">
          <w:rPr>
            <w:rFonts w:ascii="Times New Roman" w:eastAsia="Times New Roman" w:hAnsi="Times New Roman" w:hint="eastAsia"/>
            <w:lang w:val="nb-NO"/>
          </w:rPr>
          <w:t xml:space="preserve">6G </w:t>
        </w:r>
      </w:ins>
      <w:ins w:id="18" w:author="Tianyang Min (閔 天楊)" w:date="2025-09-16T16:14:00Z" w16du:dateUtc="2025-09-16T07:14:00Z">
        <w:r w:rsidR="00544523" w:rsidRPr="003569AF">
          <w:rPr>
            <w:rFonts w:ascii="Times New Roman" w:eastAsia="Times New Roman" w:hAnsi="Times New Roman"/>
            <w:lang w:val="nb-NO"/>
          </w:rPr>
          <w:t>RAN architecture shall support connectivity through multiple TRPs, either collocated or non-collocated.</w:t>
        </w:r>
      </w:ins>
    </w:p>
    <w:p w14:paraId="78CA11C6" w14:textId="6C128AEF" w:rsidR="008070A5" w:rsidRPr="008070A5" w:rsidRDefault="008070A5" w:rsidP="008070A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9" w:author="Tianyang Min (閔 天楊)" w:date="2025-09-16T16:13:00Z" w16du:dateUtc="2025-09-16T07:13:00Z"/>
          <w:rFonts w:ascii="Times New Roman" w:eastAsiaTheme="minorEastAsia" w:hAnsi="Times New Roman" w:hint="eastAsia"/>
          <w:lang w:val="nb-NO" w:eastAsia="ja-JP"/>
          <w:rPrChange w:id="20" w:author="Tianyang Min (閔 天楊)" w:date="2025-09-18T10:09:00Z" w16du:dateUtc="2025-09-18T01:09:00Z">
            <w:rPr>
              <w:ins w:id="21" w:author="Tianyang Min (閔 天楊)" w:date="2025-09-16T16:13:00Z" w16du:dateUtc="2025-09-16T07:13:00Z"/>
              <w:rFonts w:ascii="Times New Roman" w:eastAsia="Times New Roman" w:hAnsi="Times New Roman"/>
              <w:lang w:val="nb-NO"/>
            </w:rPr>
          </w:rPrChange>
        </w:rPr>
      </w:pPr>
      <w:ins w:id="22" w:author="Tianyang Min (閔 天楊)" w:date="2025-09-18T10:09:00Z" w16du:dateUtc="2025-09-18T01:09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  <w:r>
          <w:rPr>
            <w:rFonts w:ascii="Times New Roman" w:eastAsiaTheme="minorEastAsia" w:hAnsi="Times New Roman" w:hint="eastAsia"/>
            <w:lang w:val="nb-NO" w:eastAsia="ja-JP"/>
          </w:rPr>
          <w:t xml:space="preserve">The </w:t>
        </w:r>
        <w:r w:rsidRPr="003569AF">
          <w:rPr>
            <w:rFonts w:ascii="Times New Roman" w:eastAsia="Times New Roman" w:hAnsi="Times New Roman"/>
            <w:lang w:val="nb-NO"/>
          </w:rPr>
          <w:t>6G RAT shall support Spectrum Aggregation (e.g. Carrier Aggregation) for both uplink and downlink, and for both co-located and non-co-located TRPs</w:t>
        </w:r>
        <w:r>
          <w:rPr>
            <w:rFonts w:ascii="Times New Roman" w:eastAsiaTheme="minorEastAsia" w:hAnsi="Times New Roman" w:hint="eastAsia"/>
            <w:lang w:val="nb-NO" w:eastAsia="ja-JP"/>
          </w:rPr>
          <w:t>.</w:t>
        </w:r>
      </w:ins>
    </w:p>
    <w:p w14:paraId="2A146408" w14:textId="5C024D8A" w:rsidR="00552B10" w:rsidRPr="003569AF" w:rsidRDefault="00552B10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3" w:author="Tianyang Min (閔 天楊)" w:date="2025-09-16T16:15:00Z" w16du:dateUtc="2025-09-16T07:15:00Z"/>
          <w:rFonts w:ascii="Times New Roman" w:eastAsia="Times New Roman" w:hAnsi="Times New Roman"/>
          <w:lang w:val="nb-NO"/>
        </w:rPr>
      </w:pPr>
      <w:ins w:id="24" w:author="Tianyang Min (閔 天楊)" w:date="2025-09-16T16:15:00Z" w16du:dateUtc="2025-09-16T07:15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  <w:r w:rsidR="00A42768" w:rsidRPr="003569AF">
          <w:rPr>
            <w:rFonts w:ascii="Times New Roman" w:eastAsia="Times New Roman" w:hAnsi="Times New Roman"/>
            <w:lang w:val="nb-NO"/>
          </w:rPr>
          <w:t>3GPP defined interfaces for 6G RAN shall be open for multi-vendor interoperability.</w:t>
        </w:r>
      </w:ins>
    </w:p>
    <w:p w14:paraId="6B4E4C36" w14:textId="1C52E839" w:rsidR="00552B10" w:rsidRPr="003569AF" w:rsidRDefault="00552B10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5" w:author="Tianyang Min (閔 天楊)" w:date="2025-09-16T16:15:00Z" w16du:dateUtc="2025-09-16T07:15:00Z"/>
          <w:rFonts w:ascii="Times New Roman" w:eastAsia="Times New Roman" w:hAnsi="Times New Roman"/>
          <w:lang w:val="nb-NO"/>
        </w:rPr>
      </w:pPr>
      <w:ins w:id="26" w:author="Tianyang Min (閔 天楊)" w:date="2025-09-16T16:15:00Z" w16du:dateUtc="2025-09-16T07:15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  <w:r w:rsidR="00740C1D" w:rsidRPr="003569AF">
          <w:rPr>
            <w:rFonts w:ascii="Times New Roman" w:eastAsia="Times New Roman" w:hAnsi="Times New Roman"/>
            <w:lang w:val="nb-NO"/>
          </w:rPr>
          <w:t>The 6G RAN architecture shall allow for control plane and user plane separation.</w:t>
        </w:r>
      </w:ins>
    </w:p>
    <w:p w14:paraId="7798B5CA" w14:textId="592210EF" w:rsidR="00552B10" w:rsidRPr="003569AF" w:rsidRDefault="00552B10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7" w:author="Tianyang Min (閔 天楊)" w:date="2025-09-16T16:15:00Z" w16du:dateUtc="2025-09-16T07:15:00Z"/>
          <w:rFonts w:ascii="Times New Roman" w:eastAsia="Times New Roman" w:hAnsi="Times New Roman"/>
          <w:lang w:val="nb-NO"/>
        </w:rPr>
      </w:pPr>
      <w:ins w:id="28" w:author="Tianyang Min (閔 天楊)" w:date="2025-09-16T16:15:00Z" w16du:dateUtc="2025-09-16T07:15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</w:ins>
      <w:ins w:id="29" w:author="Tianyang Min (閔 天楊)" w:date="2025-09-16T16:16:00Z" w16du:dateUtc="2025-09-16T07:16:00Z">
        <w:r w:rsidR="006A1293" w:rsidRPr="003569AF">
          <w:rPr>
            <w:rFonts w:ascii="Times New Roman" w:eastAsia="Times New Roman" w:hAnsi="Times New Roman"/>
            <w:lang w:val="nb-NO"/>
          </w:rPr>
          <w:t>The 6G RAN architecture shall support sharing of the RAN between multiple operators.</w:t>
        </w:r>
      </w:ins>
    </w:p>
    <w:p w14:paraId="388306D0" w14:textId="23832D1D" w:rsidR="00552B10" w:rsidRPr="003569AF" w:rsidRDefault="00552B10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0" w:author="Tianyang Min (閔 天楊)" w:date="2025-09-16T16:17:00Z" w16du:dateUtc="2025-09-16T07:17:00Z"/>
          <w:rFonts w:ascii="Times New Roman" w:eastAsia="Times New Roman" w:hAnsi="Times New Roman"/>
          <w:lang w:val="nb-NO"/>
        </w:rPr>
      </w:pPr>
      <w:ins w:id="31" w:author="Tianyang Min (閔 天楊)" w:date="2025-09-16T16:15:00Z" w16du:dateUtc="2025-09-16T07:15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</w:ins>
      <w:ins w:id="32" w:author="Tianyang Min (閔 天楊)" w:date="2025-09-16T16:16:00Z" w16du:dateUtc="2025-09-16T07:16:00Z">
        <w:r w:rsidR="001F1A17" w:rsidRPr="003569AF">
          <w:rPr>
            <w:rFonts w:ascii="Times New Roman" w:eastAsia="Times New Roman" w:hAnsi="Times New Roman"/>
            <w:lang w:val="nb-NO"/>
          </w:rPr>
          <w:t>The 6G RAN architecture shall allow for the operation of network slicing.</w:t>
        </w:r>
      </w:ins>
    </w:p>
    <w:p w14:paraId="52224F7C" w14:textId="2823B928" w:rsidR="00795A8C" w:rsidRPr="003569AF" w:rsidRDefault="00795A8C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3" w:author="Tianyang Min (閔 天楊)" w:date="2025-09-16T16:17:00Z" w16du:dateUtc="2025-09-16T07:17:00Z"/>
          <w:rFonts w:ascii="Times New Roman" w:eastAsia="Times New Roman" w:hAnsi="Times New Roman"/>
          <w:lang w:val="nb-NO"/>
        </w:rPr>
      </w:pPr>
      <w:ins w:id="34" w:author="Tianyang Min (閔 天楊)" w:date="2025-09-16T16:17:00Z" w16du:dateUtc="2025-09-16T07:17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  <w:r w:rsidR="00DD248A" w:rsidRPr="003569AF">
          <w:rPr>
            <w:rFonts w:ascii="Times New Roman" w:eastAsia="Times New Roman" w:hAnsi="Times New Roman"/>
            <w:lang w:val="nb-NO"/>
          </w:rPr>
          <w:t>The 6G RAN architecture shall be designed considering both terrestrial network and non-terrestrial network.</w:t>
        </w:r>
      </w:ins>
    </w:p>
    <w:p w14:paraId="2D8337BC" w14:textId="2874D581" w:rsidR="003900FD" w:rsidRDefault="003900FD" w:rsidP="003569A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val="nb-NO" w:eastAsia="ja-JP"/>
        </w:rPr>
      </w:pPr>
      <w:ins w:id="35" w:author="Tianyang Min (閔 天楊)" w:date="2025-09-16T16:18:00Z" w16du:dateUtc="2025-09-16T07:18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</w:ins>
      <w:ins w:id="36" w:author="Tianyang Min (閔 天楊)" w:date="2025-09-16T16:26:00Z" w16du:dateUtc="2025-09-16T07:26:00Z">
        <w:r w:rsidR="00BF42D7">
          <w:rPr>
            <w:rFonts w:ascii="Times New Roman" w:eastAsiaTheme="minorEastAsia" w:hAnsi="Times New Roman" w:hint="eastAsia"/>
            <w:lang w:val="nb-NO" w:eastAsia="ja-JP"/>
          </w:rPr>
          <w:t xml:space="preserve">The </w:t>
        </w:r>
      </w:ins>
      <w:ins w:id="37" w:author="Tianyang Min (閔 天楊)" w:date="2025-09-16T16:19:00Z" w16du:dateUtc="2025-09-16T07:19:00Z">
        <w:r w:rsidR="006A759B" w:rsidRPr="003569AF">
          <w:rPr>
            <w:rFonts w:ascii="Times New Roman" w:eastAsia="Times New Roman" w:hAnsi="Times New Roman"/>
            <w:lang w:val="nb-NO"/>
          </w:rPr>
          <w:t>6G RAN architecture shall support enhanced service awareness in RAN</w:t>
        </w:r>
      </w:ins>
      <w:ins w:id="38" w:author="Tianyang Min (閔 天楊)" w:date="2025-09-16T16:26:00Z" w16du:dateUtc="2025-09-16T07:26:00Z">
        <w:r w:rsidR="00DD4BFF">
          <w:rPr>
            <w:rFonts w:ascii="Times New Roman" w:eastAsiaTheme="minorEastAsia" w:hAnsi="Times New Roman" w:hint="eastAsia"/>
            <w:lang w:val="nb-NO" w:eastAsia="ja-JP"/>
          </w:rPr>
          <w:t>.</w:t>
        </w:r>
      </w:ins>
    </w:p>
    <w:p w14:paraId="35961F19" w14:textId="7BA81A42" w:rsidR="0011529E" w:rsidRPr="00510AD1" w:rsidRDefault="0011529E" w:rsidP="0011529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9" w:author="Tianyang Min (閔 天楊)" w:date="2025-09-17T14:53:00Z" w16du:dateUtc="2025-09-17T05:53:00Z"/>
          <w:rFonts w:ascii="Times New Roman" w:eastAsiaTheme="minorEastAsia" w:hAnsi="Times New Roman"/>
          <w:lang w:val="nb-NO" w:eastAsia="ja-JP"/>
          <w:rPrChange w:id="40" w:author="Tianyang Min (閔 天楊)" w:date="2025-09-17T14:53:00Z" w16du:dateUtc="2025-09-17T05:53:00Z">
            <w:rPr>
              <w:ins w:id="41" w:author="Tianyang Min (閔 天楊)" w:date="2025-09-17T14:53:00Z" w16du:dateUtc="2025-09-17T05:53:00Z"/>
              <w:rFonts w:ascii="Times New Roman" w:eastAsia="Times New Roman" w:hAnsi="Times New Roman"/>
              <w:lang w:val="nb-NO"/>
            </w:rPr>
          </w:rPrChange>
        </w:rPr>
      </w:pPr>
      <w:ins w:id="42" w:author="Tianyang Min (閔 天楊)" w:date="2025-09-17T14:53:00Z" w16du:dateUtc="2025-09-17T05:53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  <w:r w:rsidR="00510AD1" w:rsidRPr="00510AD1">
          <w:rPr>
            <w:rFonts w:ascii="Times New Roman" w:eastAsia="Times New Roman" w:hAnsi="Times New Roman"/>
            <w:lang w:val="nb-NO"/>
          </w:rPr>
          <w:t>The design of the 6G RAN shall allow enhanced resilience compared to NR if/where applicable.</w:t>
        </w:r>
      </w:ins>
    </w:p>
    <w:p w14:paraId="5B33DBEB" w14:textId="7E56FE7C" w:rsidR="0011529E" w:rsidRPr="00325AD3" w:rsidRDefault="0011529E" w:rsidP="0011529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3" w:author="Tianyang Min (閔 天楊)" w:date="2025-09-17T14:53:00Z" w16du:dateUtc="2025-09-17T05:53:00Z"/>
          <w:rFonts w:ascii="Times New Roman" w:eastAsiaTheme="minorEastAsia" w:hAnsi="Times New Roman"/>
          <w:lang w:val="nb-NO" w:eastAsia="ja-JP"/>
        </w:rPr>
      </w:pPr>
      <w:ins w:id="44" w:author="Tianyang Min (閔 天楊)" w:date="2025-09-17T14:53:00Z" w16du:dateUtc="2025-09-17T05:53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</w:ins>
      <w:ins w:id="45" w:author="Tianyang Min (閔 天楊)" w:date="2025-09-17T14:54:00Z" w16du:dateUtc="2025-09-17T05:54:00Z">
        <w:r w:rsidR="00325AD3" w:rsidRPr="00325AD3">
          <w:rPr>
            <w:rFonts w:ascii="Times New Roman" w:eastAsiaTheme="minorEastAsia" w:hAnsi="Times New Roman"/>
            <w:lang w:val="nb-NO" w:eastAsia="ja-JP"/>
          </w:rPr>
          <w:t>The design of the 6G RAN shall enable lower CAPEX/OPEX with respect to current networks.</w:t>
        </w:r>
      </w:ins>
    </w:p>
    <w:p w14:paraId="2EB824E9" w14:textId="687576B7" w:rsidR="003D12E1" w:rsidRPr="003D12E1" w:rsidRDefault="0011529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eastAsiaTheme="minorEastAsia"/>
          <w:lang w:val="nb-NO" w:eastAsia="ja-JP"/>
          <w:rPrChange w:id="46" w:author="Tianyang Min (閔 天楊)" w:date="2025-09-17T14:54:00Z" w16du:dateUtc="2025-09-17T05:54:00Z">
            <w:rPr>
              <w:lang w:eastAsia="ja-JP"/>
            </w:rPr>
          </w:rPrChange>
        </w:rPr>
        <w:pPrChange w:id="47" w:author="Tianyang Min (閔 天楊)" w:date="2025-09-17T14:54:00Z" w16du:dateUtc="2025-09-17T05:54:00Z">
          <w:pPr/>
        </w:pPrChange>
      </w:pPr>
      <w:ins w:id="48" w:author="Tianyang Min (閔 天楊)" w:date="2025-09-17T14:53:00Z" w16du:dateUtc="2025-09-17T05:53:00Z">
        <w:r w:rsidRPr="003569AF">
          <w:rPr>
            <w:rFonts w:ascii="Times New Roman" w:eastAsia="Times New Roman" w:hAnsi="Times New Roman"/>
            <w:lang w:val="nb-NO"/>
          </w:rPr>
          <w:t>-</w:t>
        </w:r>
        <w:r w:rsidRPr="003569AF">
          <w:rPr>
            <w:rFonts w:ascii="Times New Roman" w:eastAsia="Times New Roman" w:hAnsi="Times New Roman"/>
            <w:lang w:val="nb-NO"/>
          </w:rPr>
          <w:tab/>
        </w:r>
      </w:ins>
      <w:ins w:id="49" w:author="Tianyang Min (閔 天楊)" w:date="2025-09-17T14:54:00Z" w16du:dateUtc="2025-09-17T05:54:00Z">
        <w:r w:rsidR="003D12E1" w:rsidRPr="003D12E1">
          <w:rPr>
            <w:rFonts w:ascii="Times New Roman" w:eastAsiaTheme="minorEastAsia" w:hAnsi="Times New Roman"/>
            <w:lang w:val="nb-NO" w:eastAsia="ja-JP"/>
          </w:rPr>
          <w:t>The 6G RAN architecture shall allow non-public network</w:t>
        </w:r>
      </w:ins>
      <w:ins w:id="50" w:author="Tianyang Min (閔 天楊)" w:date="2025-09-17T19:08:00Z" w16du:dateUtc="2025-09-17T10:08:00Z">
        <w:r w:rsidR="002D6E4E">
          <w:rPr>
            <w:rFonts w:ascii="Times New Roman" w:eastAsiaTheme="minorEastAsia" w:hAnsi="Times New Roman" w:hint="eastAsia"/>
            <w:lang w:val="nb-NO" w:eastAsia="ja-JP"/>
          </w:rPr>
          <w:t>s</w:t>
        </w:r>
      </w:ins>
      <w:ins w:id="51" w:author="Tianyang Min (閔 天楊)" w:date="2025-09-17T14:54:00Z" w16du:dateUtc="2025-09-17T05:54:00Z">
        <w:r w:rsidR="003D12E1" w:rsidRPr="003D12E1">
          <w:rPr>
            <w:rFonts w:ascii="Times New Roman" w:eastAsiaTheme="minorEastAsia" w:hAnsi="Times New Roman"/>
            <w:lang w:val="nb-NO" w:eastAsia="ja-JP"/>
          </w:rPr>
          <w:t>.</w:t>
        </w:r>
      </w:ins>
    </w:p>
    <w:p w14:paraId="25D35C5E" w14:textId="41ABB43C" w:rsidR="00C951F4" w:rsidRPr="00794492" w:rsidRDefault="00C951F4" w:rsidP="00C95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rFonts w:hint="eastAsia"/>
          <w:lang w:eastAsia="ja-JP"/>
        </w:rPr>
        <w:t>End of TP</w:t>
      </w:r>
    </w:p>
    <w:p w14:paraId="6212BC85" w14:textId="77777777" w:rsidR="00C951F4" w:rsidRPr="008B2FE1" w:rsidRDefault="00C951F4" w:rsidP="00546A30">
      <w:pPr>
        <w:rPr>
          <w:lang w:eastAsia="ja-JP"/>
        </w:rPr>
      </w:pPr>
    </w:p>
    <w:p w14:paraId="41CA62CE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3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Conclusion</w:t>
      </w:r>
    </w:p>
    <w:p w14:paraId="71455839" w14:textId="3FF8B465" w:rsidR="00314E1B" w:rsidRPr="003F4881" w:rsidRDefault="00CC0289" w:rsidP="00BB35DC">
      <w:pPr>
        <w:spacing w:before="120"/>
        <w:jc w:val="both"/>
        <w:rPr>
          <w:rFonts w:cs="Arial"/>
          <w:lang w:eastAsia="ja-JP"/>
        </w:rPr>
      </w:pPr>
      <w:r w:rsidRPr="00CC0289">
        <w:rPr>
          <w:rFonts w:cs="Arial"/>
          <w:lang w:eastAsia="ja-JP"/>
        </w:rPr>
        <w:t>In this contribution, we propose the text proposal in above Section 2 to TR 38.914 Clause 5.</w:t>
      </w:r>
      <w:r w:rsidR="00334330">
        <w:rPr>
          <w:rFonts w:cs="Arial" w:hint="eastAsia"/>
          <w:lang w:eastAsia="ja-JP"/>
        </w:rPr>
        <w:t>2</w:t>
      </w:r>
      <w:r w:rsidRPr="00CC0289">
        <w:rPr>
          <w:rFonts w:cs="Arial"/>
          <w:lang w:eastAsia="ja-JP"/>
        </w:rPr>
        <w:t>.</w:t>
      </w:r>
    </w:p>
    <w:p w14:paraId="007BA990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lastRenderedPageBreak/>
        <w:t>4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References</w:t>
      </w:r>
    </w:p>
    <w:p w14:paraId="662045F4" w14:textId="32CD51B5" w:rsidR="00A24BAE" w:rsidRDefault="00811DE2" w:rsidP="00184658">
      <w:pPr>
        <w:spacing w:before="120"/>
        <w:jc w:val="both"/>
        <w:rPr>
          <w:rFonts w:cs="Arial"/>
          <w:lang w:eastAsia="ja-JP"/>
        </w:rPr>
      </w:pPr>
      <w:bookmarkStart w:id="52" w:name="_Ref207094148"/>
      <w:r>
        <w:rPr>
          <w:rFonts w:hint="eastAsia"/>
          <w:lang w:eastAsia="ja-JP"/>
        </w:rPr>
        <w:t>[1]</w:t>
      </w:r>
      <w:r>
        <w:rPr>
          <w:lang w:eastAsia="ja-JP"/>
        </w:rPr>
        <w:tab/>
      </w:r>
      <w:r w:rsidR="00A24BAE" w:rsidRPr="001025C5">
        <w:rPr>
          <w:lang w:eastAsia="zh-CN"/>
        </w:rPr>
        <w:t>3GPP TR 38.914</w:t>
      </w:r>
      <w:r w:rsidR="00A24BAE">
        <w:rPr>
          <w:rFonts w:eastAsiaTheme="minorEastAsia" w:hint="eastAsia"/>
          <w:lang w:eastAsia="zh-CN"/>
        </w:rPr>
        <w:t xml:space="preserve"> V0.1.1</w:t>
      </w:r>
      <w:r w:rsidR="00A24BAE" w:rsidRPr="001025C5">
        <w:rPr>
          <w:lang w:eastAsia="zh-CN"/>
        </w:rPr>
        <w:t>, Study on 6G Scenarios and Requirements</w:t>
      </w:r>
      <w:r w:rsidR="00A24BAE">
        <w:rPr>
          <w:rFonts w:eastAsiaTheme="minorEastAsia" w:hint="eastAsia"/>
          <w:lang w:eastAsia="zh-CN"/>
        </w:rPr>
        <w:t>, 2025-09.</w:t>
      </w:r>
      <w:bookmarkEnd w:id="52"/>
    </w:p>
    <w:p w14:paraId="6E0ECFC8" w14:textId="1E23ED1B" w:rsidR="00184658" w:rsidRDefault="00811DE2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>[2]</w:t>
      </w:r>
      <w:r>
        <w:rPr>
          <w:rFonts w:cs="Arial"/>
          <w:lang w:eastAsia="ja-JP"/>
        </w:rPr>
        <w:tab/>
      </w:r>
      <w:r w:rsidR="00EF0DEA" w:rsidRPr="00EF0DEA">
        <w:rPr>
          <w:rFonts w:cs="Arial"/>
          <w:lang w:eastAsia="ja-JP"/>
        </w:rPr>
        <w:t>RP-25</w:t>
      </w:r>
      <w:r w:rsidR="00285750">
        <w:rPr>
          <w:rFonts w:cs="Arial" w:hint="eastAsia"/>
          <w:lang w:eastAsia="ja-JP"/>
        </w:rPr>
        <w:t>2880</w:t>
      </w:r>
      <w:r w:rsidR="001B50E3">
        <w:rPr>
          <w:rFonts w:cs="Arial" w:hint="eastAsia"/>
          <w:lang w:eastAsia="ja-JP"/>
        </w:rPr>
        <w:t>,</w:t>
      </w:r>
      <w:r w:rsidR="003D695B" w:rsidRPr="003D695B">
        <w:t xml:space="preserve"> </w:t>
      </w:r>
      <w:r w:rsidR="003D695B">
        <w:rPr>
          <w:lang w:eastAsia="ja-JP"/>
        </w:rPr>
        <w:t>“</w:t>
      </w:r>
      <w:r w:rsidR="00E65D53" w:rsidRPr="00E65D53">
        <w:rPr>
          <w:lang w:eastAsia="ja-JP"/>
        </w:rPr>
        <w:t xml:space="preserve">Summary of Discussion on 6G Requirements for architecture and </w:t>
      </w:r>
      <w:proofErr w:type="gramStart"/>
      <w:r w:rsidR="00E65D53" w:rsidRPr="00E65D53">
        <w:rPr>
          <w:lang w:eastAsia="ja-JP"/>
        </w:rPr>
        <w:t>migration</w:t>
      </w:r>
      <w:r w:rsidR="003D695B">
        <w:rPr>
          <w:rFonts w:cs="Arial"/>
          <w:lang w:eastAsia="ja-JP"/>
        </w:rPr>
        <w:t>”</w:t>
      </w:r>
      <w:r w:rsidR="001B50E3">
        <w:rPr>
          <w:rFonts w:cs="Arial" w:hint="eastAsia"/>
          <w:lang w:eastAsia="ja-JP"/>
        </w:rPr>
        <w:t xml:space="preserve"> </w:t>
      </w:r>
      <w:r w:rsidR="00285750">
        <w:rPr>
          <w:rFonts w:cs="Arial" w:hint="eastAsia"/>
          <w:lang w:eastAsia="ja-JP"/>
        </w:rPr>
        <w:t xml:space="preserve"> </w:t>
      </w:r>
      <w:r w:rsidR="00DA2EBE">
        <w:rPr>
          <w:rFonts w:cs="Arial" w:hint="eastAsia"/>
          <w:lang w:eastAsia="ja-JP"/>
        </w:rPr>
        <w:t>NTT</w:t>
      </w:r>
      <w:proofErr w:type="gramEnd"/>
      <w:r w:rsidR="00DA2EBE">
        <w:rPr>
          <w:rFonts w:cs="Arial" w:hint="eastAsia"/>
          <w:lang w:eastAsia="ja-JP"/>
        </w:rPr>
        <w:t xml:space="preserve"> DOCOMO</w:t>
      </w:r>
    </w:p>
    <w:p w14:paraId="677A04D6" w14:textId="282BB816" w:rsidR="005D20F1" w:rsidRPr="001761A1" w:rsidRDefault="005D20F1" w:rsidP="001761A1">
      <w:pPr>
        <w:jc w:val="both"/>
        <w:rPr>
          <w:rFonts w:cs="Arial"/>
          <w:lang w:eastAsia="ja-JP"/>
        </w:rPr>
      </w:pPr>
    </w:p>
    <w:sectPr w:rsidR="005D20F1" w:rsidRPr="001761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9159" w14:textId="77777777" w:rsidR="002C3296" w:rsidRDefault="002C3296">
      <w:r>
        <w:separator/>
      </w:r>
    </w:p>
  </w:endnote>
  <w:endnote w:type="continuationSeparator" w:id="0">
    <w:p w14:paraId="6DF3E47C" w14:textId="77777777" w:rsidR="002C3296" w:rsidRDefault="002C3296">
      <w:r>
        <w:continuationSeparator/>
      </w:r>
    </w:p>
  </w:endnote>
  <w:endnote w:type="continuationNotice" w:id="1">
    <w:p w14:paraId="236BC600" w14:textId="77777777" w:rsidR="002C3296" w:rsidRDefault="002C3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DengXi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3A54" w14:textId="77777777" w:rsidR="002C3296" w:rsidRDefault="002C3296">
      <w:r>
        <w:separator/>
      </w:r>
    </w:p>
  </w:footnote>
  <w:footnote w:type="continuationSeparator" w:id="0">
    <w:p w14:paraId="1D2FCAB9" w14:textId="77777777" w:rsidR="002C3296" w:rsidRDefault="002C3296">
      <w:r>
        <w:continuationSeparator/>
      </w:r>
    </w:p>
  </w:footnote>
  <w:footnote w:type="continuationNotice" w:id="1">
    <w:p w14:paraId="654E95A9" w14:textId="77777777" w:rsidR="002C3296" w:rsidRDefault="002C32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EF3437"/>
    <w:multiLevelType w:val="hybridMultilevel"/>
    <w:tmpl w:val="A2F8B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005120"/>
    <w:multiLevelType w:val="multilevel"/>
    <w:tmpl w:val="E5B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046D19"/>
    <w:multiLevelType w:val="hybridMultilevel"/>
    <w:tmpl w:val="84AEA37C"/>
    <w:lvl w:ilvl="0" w:tplc="0409000B">
      <w:start w:val="1"/>
      <w:numFmt w:val="bullet"/>
      <w:lvlText w:val=""/>
      <w:lvlJc w:val="left"/>
      <w:pPr>
        <w:ind w:left="100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7" w15:restartNumberingAfterBreak="0">
    <w:nsid w:val="1EFB30A3"/>
    <w:multiLevelType w:val="multilevel"/>
    <w:tmpl w:val="5990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3B042E5"/>
    <w:multiLevelType w:val="hybridMultilevel"/>
    <w:tmpl w:val="24BEFE2A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48D5B68"/>
    <w:multiLevelType w:val="hybridMultilevel"/>
    <w:tmpl w:val="F0FCA48A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DC63D2E"/>
    <w:multiLevelType w:val="hybridMultilevel"/>
    <w:tmpl w:val="470E3BDE"/>
    <w:lvl w:ilvl="0" w:tplc="C0D43EDC">
      <w:start w:val="4"/>
      <w:numFmt w:val="bullet"/>
      <w:lvlText w:val="-"/>
      <w:lvlJc w:val="left"/>
      <w:pPr>
        <w:ind w:left="1008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15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14E4679"/>
    <w:multiLevelType w:val="hybridMultilevel"/>
    <w:tmpl w:val="856E63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9FA5BF7"/>
    <w:multiLevelType w:val="hybridMultilevel"/>
    <w:tmpl w:val="6FF0B6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E1B16"/>
    <w:multiLevelType w:val="hybridMultilevel"/>
    <w:tmpl w:val="60E0F18A"/>
    <w:lvl w:ilvl="0" w:tplc="E95C0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E2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E0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E07C4">
      <w:numFmt w:val="bullet"/>
      <w:lvlText w:val="-"/>
      <w:lvlJc w:val="left"/>
      <w:pPr>
        <w:ind w:left="3240" w:hanging="720"/>
      </w:pPr>
      <w:rPr>
        <w:rFonts w:ascii="Times New Roman" w:eastAsia="游明朝" w:hAnsi="Times New Roman" w:cs="Times New Roman" w:hint="default"/>
      </w:rPr>
    </w:lvl>
    <w:lvl w:ilvl="4" w:tplc="EA3A5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3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26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43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30F4DBD"/>
    <w:multiLevelType w:val="hybridMultilevel"/>
    <w:tmpl w:val="4FE8E80C"/>
    <w:lvl w:ilvl="0" w:tplc="1194DDFA">
      <w:start w:val="1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44E23C9"/>
    <w:multiLevelType w:val="hybridMultilevel"/>
    <w:tmpl w:val="B7DE4062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5BD1EE6"/>
    <w:multiLevelType w:val="hybridMultilevel"/>
    <w:tmpl w:val="1090CB02"/>
    <w:lvl w:ilvl="0" w:tplc="E74E3A62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46770D2B"/>
    <w:multiLevelType w:val="hybridMultilevel"/>
    <w:tmpl w:val="AEEC252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99E08A5"/>
    <w:multiLevelType w:val="hybridMultilevel"/>
    <w:tmpl w:val="1C34399C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B52DD6"/>
    <w:multiLevelType w:val="hybridMultilevel"/>
    <w:tmpl w:val="4C62C874"/>
    <w:lvl w:ilvl="0" w:tplc="CDBC23E4">
      <w:numFmt w:val="bullet"/>
      <w:lvlText w:val="&gt;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7396BC4"/>
    <w:multiLevelType w:val="hybridMultilevel"/>
    <w:tmpl w:val="6804F5B4"/>
    <w:lvl w:ilvl="0" w:tplc="800EF89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C4A5010"/>
    <w:multiLevelType w:val="hybridMultilevel"/>
    <w:tmpl w:val="13085A6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A55114A"/>
    <w:multiLevelType w:val="hybridMultilevel"/>
    <w:tmpl w:val="0E56723C"/>
    <w:lvl w:ilvl="0" w:tplc="ABF8B398">
      <w:start w:val="5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A940AA8"/>
    <w:multiLevelType w:val="hybridMultilevel"/>
    <w:tmpl w:val="3C982352"/>
    <w:lvl w:ilvl="0" w:tplc="FFFFFFFF">
      <w:numFmt w:val="bullet"/>
      <w:lvlText w:val="-"/>
      <w:lvlJc w:val="left"/>
      <w:pPr>
        <w:ind w:left="724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7" w15:restartNumberingAfterBreak="0">
    <w:nsid w:val="6C5D06D2"/>
    <w:multiLevelType w:val="hybridMultilevel"/>
    <w:tmpl w:val="6FA0CB26"/>
    <w:lvl w:ilvl="0" w:tplc="793A398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70F43A9"/>
    <w:multiLevelType w:val="multilevel"/>
    <w:tmpl w:val="FC90DA4E"/>
    <w:lvl w:ilvl="0">
      <w:start w:val="1"/>
      <w:numFmt w:val="decimal"/>
      <w:pStyle w:val="CharCharCharCharChar"/>
      <w:lvlText w:val="Proposal %1"/>
      <w:lvlJc w:val="left"/>
      <w:pPr>
        <w:ind w:left="1304" w:hanging="1304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340" w:hanging="360"/>
      </w:pPr>
      <w:rPr>
        <w:u w:val="none"/>
      </w:rPr>
    </w:lvl>
    <w:lvl w:ilvl="3">
      <w:start w:val="1"/>
      <w:numFmt w:val="bullet"/>
      <w:lvlText w:val="o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9" w15:restartNumberingAfterBreak="0">
    <w:nsid w:val="7A527ACE"/>
    <w:multiLevelType w:val="hybridMultilevel"/>
    <w:tmpl w:val="5C083970"/>
    <w:lvl w:ilvl="0" w:tplc="FD9CD08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D5E5D56"/>
    <w:multiLevelType w:val="hybridMultilevel"/>
    <w:tmpl w:val="08B2CF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E304962"/>
    <w:multiLevelType w:val="hybridMultilevel"/>
    <w:tmpl w:val="23EA49BC"/>
    <w:lvl w:ilvl="0" w:tplc="FDEAA4F0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33"/>
  </w:num>
  <w:num w:numId="2" w16cid:durableId="1257522317">
    <w:abstractNumId w:val="28"/>
  </w:num>
  <w:num w:numId="3" w16cid:durableId="365057323">
    <w:abstractNumId w:val="21"/>
  </w:num>
  <w:num w:numId="4" w16cid:durableId="280038650">
    <w:abstractNumId w:val="4"/>
  </w:num>
  <w:num w:numId="5" w16cid:durableId="224801631">
    <w:abstractNumId w:val="8"/>
  </w:num>
  <w:num w:numId="6" w16cid:durableId="2135322364">
    <w:abstractNumId w:val="15"/>
  </w:num>
  <w:num w:numId="7" w16cid:durableId="115411337">
    <w:abstractNumId w:val="11"/>
  </w:num>
  <w:num w:numId="8" w16cid:durableId="1875577284">
    <w:abstractNumId w:val="27"/>
  </w:num>
  <w:num w:numId="9" w16cid:durableId="1127972468">
    <w:abstractNumId w:val="34"/>
  </w:num>
  <w:num w:numId="10" w16cid:durableId="1028801069">
    <w:abstractNumId w:val="17"/>
  </w:num>
  <w:num w:numId="11" w16cid:durableId="779910488">
    <w:abstractNumId w:val="32"/>
  </w:num>
  <w:num w:numId="12" w16cid:durableId="961233040">
    <w:abstractNumId w:val="2"/>
  </w:num>
  <w:num w:numId="13" w16cid:durableId="1177773349">
    <w:abstractNumId w:val="40"/>
  </w:num>
  <w:num w:numId="14" w16cid:durableId="1825387047">
    <w:abstractNumId w:val="18"/>
  </w:num>
  <w:num w:numId="15" w16cid:durableId="1072433348">
    <w:abstractNumId w:val="31"/>
  </w:num>
  <w:num w:numId="16" w16cid:durableId="553196315">
    <w:abstractNumId w:val="20"/>
  </w:num>
  <w:num w:numId="17" w16cid:durableId="1203325944">
    <w:abstractNumId w:val="5"/>
  </w:num>
  <w:num w:numId="18" w16cid:durableId="1236890475">
    <w:abstractNumId w:val="26"/>
  </w:num>
  <w:num w:numId="19" w16cid:durableId="89292">
    <w:abstractNumId w:val="25"/>
  </w:num>
  <w:num w:numId="20" w16cid:durableId="475294385">
    <w:abstractNumId w:val="23"/>
  </w:num>
  <w:num w:numId="21" w16cid:durableId="2118282851">
    <w:abstractNumId w:val="22"/>
  </w:num>
  <w:num w:numId="22" w16cid:durableId="1861774130">
    <w:abstractNumId w:val="16"/>
  </w:num>
  <w:num w:numId="23" w16cid:durableId="1925454195">
    <w:abstractNumId w:val="41"/>
  </w:num>
  <w:num w:numId="24" w16cid:durableId="338704700">
    <w:abstractNumId w:val="39"/>
  </w:num>
  <w:num w:numId="25" w16cid:durableId="1936398894">
    <w:abstractNumId w:val="12"/>
  </w:num>
  <w:num w:numId="26" w16cid:durableId="96827178">
    <w:abstractNumId w:val="29"/>
  </w:num>
  <w:num w:numId="27" w16cid:durableId="781464283">
    <w:abstractNumId w:val="30"/>
  </w:num>
  <w:num w:numId="28" w16cid:durableId="480540040">
    <w:abstractNumId w:val="37"/>
  </w:num>
  <w:num w:numId="29" w16cid:durableId="1946569369">
    <w:abstractNumId w:val="0"/>
  </w:num>
  <w:num w:numId="30" w16cid:durableId="2133474850">
    <w:abstractNumId w:val="7"/>
  </w:num>
  <w:num w:numId="31" w16cid:durableId="293289896">
    <w:abstractNumId w:val="3"/>
  </w:num>
  <w:num w:numId="32" w16cid:durableId="1281375333">
    <w:abstractNumId w:val="13"/>
  </w:num>
  <w:num w:numId="33" w16cid:durableId="1046487638">
    <w:abstractNumId w:val="19"/>
  </w:num>
  <w:num w:numId="34" w16cid:durableId="1709255800">
    <w:abstractNumId w:val="10"/>
  </w:num>
  <w:num w:numId="35" w16cid:durableId="1915310438">
    <w:abstractNumId w:val="36"/>
  </w:num>
  <w:num w:numId="36" w16cid:durableId="486868811">
    <w:abstractNumId w:val="38"/>
  </w:num>
  <w:num w:numId="37" w16cid:durableId="432364631">
    <w:abstractNumId w:val="14"/>
  </w:num>
  <w:num w:numId="38" w16cid:durableId="1230111651">
    <w:abstractNumId w:val="9"/>
  </w:num>
  <w:num w:numId="39" w16cid:durableId="362361074">
    <w:abstractNumId w:val="35"/>
  </w:num>
  <w:num w:numId="40" w16cid:durableId="289282463">
    <w:abstractNumId w:val="6"/>
  </w:num>
  <w:num w:numId="41" w16cid:durableId="1242830125">
    <w:abstractNumId w:val="1"/>
  </w:num>
  <w:num w:numId="42" w16cid:durableId="1789667603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07A8"/>
    <w:rsid w:val="00000C29"/>
    <w:rsid w:val="00001AAD"/>
    <w:rsid w:val="0000270B"/>
    <w:rsid w:val="000033CA"/>
    <w:rsid w:val="00003A54"/>
    <w:rsid w:val="00004871"/>
    <w:rsid w:val="00004EC9"/>
    <w:rsid w:val="000057E1"/>
    <w:rsid w:val="00010CE9"/>
    <w:rsid w:val="00011864"/>
    <w:rsid w:val="00011D5E"/>
    <w:rsid w:val="0001363C"/>
    <w:rsid w:val="00014C75"/>
    <w:rsid w:val="000151AC"/>
    <w:rsid w:val="00015659"/>
    <w:rsid w:val="00015D6F"/>
    <w:rsid w:val="0001726B"/>
    <w:rsid w:val="00017A39"/>
    <w:rsid w:val="00020180"/>
    <w:rsid w:val="00020BCA"/>
    <w:rsid w:val="00021710"/>
    <w:rsid w:val="00021A83"/>
    <w:rsid w:val="00022FCC"/>
    <w:rsid w:val="000246EF"/>
    <w:rsid w:val="00026F17"/>
    <w:rsid w:val="00027748"/>
    <w:rsid w:val="00030241"/>
    <w:rsid w:val="00030889"/>
    <w:rsid w:val="00031FDA"/>
    <w:rsid w:val="00032026"/>
    <w:rsid w:val="000334AE"/>
    <w:rsid w:val="000348B6"/>
    <w:rsid w:val="00035CB2"/>
    <w:rsid w:val="00036423"/>
    <w:rsid w:val="00041CD2"/>
    <w:rsid w:val="0004210C"/>
    <w:rsid w:val="00042BA7"/>
    <w:rsid w:val="000445BB"/>
    <w:rsid w:val="0004576D"/>
    <w:rsid w:val="00045BB0"/>
    <w:rsid w:val="0004737B"/>
    <w:rsid w:val="000501B3"/>
    <w:rsid w:val="00050ACF"/>
    <w:rsid w:val="000521B8"/>
    <w:rsid w:val="00053048"/>
    <w:rsid w:val="000535CD"/>
    <w:rsid w:val="00054127"/>
    <w:rsid w:val="0005433F"/>
    <w:rsid w:val="00055960"/>
    <w:rsid w:val="000566BC"/>
    <w:rsid w:val="00060812"/>
    <w:rsid w:val="000608BD"/>
    <w:rsid w:val="000626BB"/>
    <w:rsid w:val="00062C9F"/>
    <w:rsid w:val="00066431"/>
    <w:rsid w:val="00066807"/>
    <w:rsid w:val="00067082"/>
    <w:rsid w:val="00067D96"/>
    <w:rsid w:val="00070F0A"/>
    <w:rsid w:val="0007181F"/>
    <w:rsid w:val="0007278E"/>
    <w:rsid w:val="00073000"/>
    <w:rsid w:val="000738DD"/>
    <w:rsid w:val="00073B96"/>
    <w:rsid w:val="00073F60"/>
    <w:rsid w:val="00074D57"/>
    <w:rsid w:val="00075E3A"/>
    <w:rsid w:val="00081543"/>
    <w:rsid w:val="00081F59"/>
    <w:rsid w:val="000834BE"/>
    <w:rsid w:val="000850D9"/>
    <w:rsid w:val="00091CE3"/>
    <w:rsid w:val="000941AE"/>
    <w:rsid w:val="00094B91"/>
    <w:rsid w:val="0009502C"/>
    <w:rsid w:val="00095568"/>
    <w:rsid w:val="000958BC"/>
    <w:rsid w:val="0009714D"/>
    <w:rsid w:val="00097682"/>
    <w:rsid w:val="000A090E"/>
    <w:rsid w:val="000A190C"/>
    <w:rsid w:val="000A270B"/>
    <w:rsid w:val="000A36FE"/>
    <w:rsid w:val="000A3B33"/>
    <w:rsid w:val="000A61F9"/>
    <w:rsid w:val="000A7578"/>
    <w:rsid w:val="000A795E"/>
    <w:rsid w:val="000A7D3A"/>
    <w:rsid w:val="000B11BB"/>
    <w:rsid w:val="000B33FD"/>
    <w:rsid w:val="000B43C0"/>
    <w:rsid w:val="000B4C6D"/>
    <w:rsid w:val="000B5174"/>
    <w:rsid w:val="000C0059"/>
    <w:rsid w:val="000C0BCD"/>
    <w:rsid w:val="000C0E6B"/>
    <w:rsid w:val="000C1B71"/>
    <w:rsid w:val="000C1D5F"/>
    <w:rsid w:val="000C2D8B"/>
    <w:rsid w:val="000C3DAC"/>
    <w:rsid w:val="000C4565"/>
    <w:rsid w:val="000C45FB"/>
    <w:rsid w:val="000C4D15"/>
    <w:rsid w:val="000C50DF"/>
    <w:rsid w:val="000C6535"/>
    <w:rsid w:val="000C6B59"/>
    <w:rsid w:val="000C7562"/>
    <w:rsid w:val="000C7DF0"/>
    <w:rsid w:val="000D0809"/>
    <w:rsid w:val="000D0AD3"/>
    <w:rsid w:val="000D1460"/>
    <w:rsid w:val="000D173C"/>
    <w:rsid w:val="000D1EA0"/>
    <w:rsid w:val="000D22FA"/>
    <w:rsid w:val="000D2785"/>
    <w:rsid w:val="000D374D"/>
    <w:rsid w:val="000D384E"/>
    <w:rsid w:val="000E34DD"/>
    <w:rsid w:val="000E4C5C"/>
    <w:rsid w:val="000E546B"/>
    <w:rsid w:val="000E5E60"/>
    <w:rsid w:val="000E5ED1"/>
    <w:rsid w:val="000E64EE"/>
    <w:rsid w:val="000E7C88"/>
    <w:rsid w:val="000F0243"/>
    <w:rsid w:val="000F0C91"/>
    <w:rsid w:val="000F0EF1"/>
    <w:rsid w:val="000F1E94"/>
    <w:rsid w:val="000F2E1C"/>
    <w:rsid w:val="000F2E6D"/>
    <w:rsid w:val="000F46B9"/>
    <w:rsid w:val="000F4D7A"/>
    <w:rsid w:val="000F4F32"/>
    <w:rsid w:val="000F5D40"/>
    <w:rsid w:val="000F5FF8"/>
    <w:rsid w:val="000F624B"/>
    <w:rsid w:val="000F70EE"/>
    <w:rsid w:val="00100780"/>
    <w:rsid w:val="00100863"/>
    <w:rsid w:val="00102AE4"/>
    <w:rsid w:val="00104125"/>
    <w:rsid w:val="001045B2"/>
    <w:rsid w:val="00104F88"/>
    <w:rsid w:val="001050B7"/>
    <w:rsid w:val="00106712"/>
    <w:rsid w:val="001115D7"/>
    <w:rsid w:val="00112152"/>
    <w:rsid w:val="00112369"/>
    <w:rsid w:val="00114172"/>
    <w:rsid w:val="0011529E"/>
    <w:rsid w:val="0011577C"/>
    <w:rsid w:val="0011619C"/>
    <w:rsid w:val="00116408"/>
    <w:rsid w:val="00117605"/>
    <w:rsid w:val="0011780F"/>
    <w:rsid w:val="001202E6"/>
    <w:rsid w:val="00120485"/>
    <w:rsid w:val="00120742"/>
    <w:rsid w:val="001208A8"/>
    <w:rsid w:val="00122EB0"/>
    <w:rsid w:val="00123888"/>
    <w:rsid w:val="00124D96"/>
    <w:rsid w:val="00125711"/>
    <w:rsid w:val="00126B38"/>
    <w:rsid w:val="00127F3F"/>
    <w:rsid w:val="001307A4"/>
    <w:rsid w:val="00131883"/>
    <w:rsid w:val="001319F7"/>
    <w:rsid w:val="00131D07"/>
    <w:rsid w:val="001337E1"/>
    <w:rsid w:val="001345EB"/>
    <w:rsid w:val="0013492B"/>
    <w:rsid w:val="00135264"/>
    <w:rsid w:val="00136B64"/>
    <w:rsid w:val="00136D91"/>
    <w:rsid w:val="0013710B"/>
    <w:rsid w:val="00137170"/>
    <w:rsid w:val="00137825"/>
    <w:rsid w:val="00140D29"/>
    <w:rsid w:val="00140FDB"/>
    <w:rsid w:val="00141ED0"/>
    <w:rsid w:val="00142B90"/>
    <w:rsid w:val="00143123"/>
    <w:rsid w:val="001450A8"/>
    <w:rsid w:val="001455CF"/>
    <w:rsid w:val="0015005C"/>
    <w:rsid w:val="00152C12"/>
    <w:rsid w:val="001536B8"/>
    <w:rsid w:val="00154865"/>
    <w:rsid w:val="00154BDA"/>
    <w:rsid w:val="00155302"/>
    <w:rsid w:val="0016025E"/>
    <w:rsid w:val="00163CFE"/>
    <w:rsid w:val="00163E87"/>
    <w:rsid w:val="00164856"/>
    <w:rsid w:val="00165A05"/>
    <w:rsid w:val="00166381"/>
    <w:rsid w:val="001670E1"/>
    <w:rsid w:val="00170620"/>
    <w:rsid w:val="0017127F"/>
    <w:rsid w:val="001723D5"/>
    <w:rsid w:val="001723F7"/>
    <w:rsid w:val="00172621"/>
    <w:rsid w:val="001731AE"/>
    <w:rsid w:val="00175345"/>
    <w:rsid w:val="00175AD5"/>
    <w:rsid w:val="0017614D"/>
    <w:rsid w:val="001761A1"/>
    <w:rsid w:val="00176251"/>
    <w:rsid w:val="00177748"/>
    <w:rsid w:val="00180626"/>
    <w:rsid w:val="00180CDF"/>
    <w:rsid w:val="00181CC2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8771B"/>
    <w:rsid w:val="001906AC"/>
    <w:rsid w:val="00190B46"/>
    <w:rsid w:val="00194228"/>
    <w:rsid w:val="001942F0"/>
    <w:rsid w:val="00194A77"/>
    <w:rsid w:val="0019571E"/>
    <w:rsid w:val="001964CA"/>
    <w:rsid w:val="001974B8"/>
    <w:rsid w:val="00197C1A"/>
    <w:rsid w:val="001A0282"/>
    <w:rsid w:val="001A15F6"/>
    <w:rsid w:val="001A25E5"/>
    <w:rsid w:val="001A28D4"/>
    <w:rsid w:val="001A2C72"/>
    <w:rsid w:val="001A30C0"/>
    <w:rsid w:val="001A32C7"/>
    <w:rsid w:val="001A33B6"/>
    <w:rsid w:val="001A5348"/>
    <w:rsid w:val="001A5658"/>
    <w:rsid w:val="001A7911"/>
    <w:rsid w:val="001B054C"/>
    <w:rsid w:val="001B0808"/>
    <w:rsid w:val="001B0AD0"/>
    <w:rsid w:val="001B1CFF"/>
    <w:rsid w:val="001B35EF"/>
    <w:rsid w:val="001B3689"/>
    <w:rsid w:val="001B4077"/>
    <w:rsid w:val="001B50E3"/>
    <w:rsid w:val="001B52C4"/>
    <w:rsid w:val="001B5680"/>
    <w:rsid w:val="001B5D8F"/>
    <w:rsid w:val="001B66B0"/>
    <w:rsid w:val="001B6D01"/>
    <w:rsid w:val="001B6DBF"/>
    <w:rsid w:val="001B795D"/>
    <w:rsid w:val="001B7DF2"/>
    <w:rsid w:val="001C0F41"/>
    <w:rsid w:val="001C2266"/>
    <w:rsid w:val="001C5561"/>
    <w:rsid w:val="001C586C"/>
    <w:rsid w:val="001C7BF9"/>
    <w:rsid w:val="001C7F02"/>
    <w:rsid w:val="001D0CF3"/>
    <w:rsid w:val="001D3345"/>
    <w:rsid w:val="001D3D8C"/>
    <w:rsid w:val="001D3F36"/>
    <w:rsid w:val="001D4225"/>
    <w:rsid w:val="001D4368"/>
    <w:rsid w:val="001D4963"/>
    <w:rsid w:val="001D5A2E"/>
    <w:rsid w:val="001D64BE"/>
    <w:rsid w:val="001D6F46"/>
    <w:rsid w:val="001E5C4B"/>
    <w:rsid w:val="001E7DFF"/>
    <w:rsid w:val="001F0995"/>
    <w:rsid w:val="001F159F"/>
    <w:rsid w:val="001F1908"/>
    <w:rsid w:val="001F1A17"/>
    <w:rsid w:val="001F2109"/>
    <w:rsid w:val="001F298A"/>
    <w:rsid w:val="001F34F4"/>
    <w:rsid w:val="001F3D38"/>
    <w:rsid w:val="001F4432"/>
    <w:rsid w:val="001F6E23"/>
    <w:rsid w:val="001F7EC6"/>
    <w:rsid w:val="0020013C"/>
    <w:rsid w:val="00200B11"/>
    <w:rsid w:val="00200F82"/>
    <w:rsid w:val="00202631"/>
    <w:rsid w:val="0020344D"/>
    <w:rsid w:val="00203DC7"/>
    <w:rsid w:val="0020429C"/>
    <w:rsid w:val="00204410"/>
    <w:rsid w:val="002055EC"/>
    <w:rsid w:val="00206D48"/>
    <w:rsid w:val="00207028"/>
    <w:rsid w:val="002072C9"/>
    <w:rsid w:val="002078E2"/>
    <w:rsid w:val="00212F0E"/>
    <w:rsid w:val="00212F50"/>
    <w:rsid w:val="002138E7"/>
    <w:rsid w:val="00213F93"/>
    <w:rsid w:val="002144B0"/>
    <w:rsid w:val="00215267"/>
    <w:rsid w:val="002152DC"/>
    <w:rsid w:val="0021567D"/>
    <w:rsid w:val="002157EA"/>
    <w:rsid w:val="0021694D"/>
    <w:rsid w:val="00216C19"/>
    <w:rsid w:val="0022088C"/>
    <w:rsid w:val="00220BD6"/>
    <w:rsid w:val="002221D8"/>
    <w:rsid w:val="00223449"/>
    <w:rsid w:val="00223D2A"/>
    <w:rsid w:val="00224397"/>
    <w:rsid w:val="002273C3"/>
    <w:rsid w:val="002313D1"/>
    <w:rsid w:val="0023269F"/>
    <w:rsid w:val="00232940"/>
    <w:rsid w:val="00233340"/>
    <w:rsid w:val="00233912"/>
    <w:rsid w:val="00233B04"/>
    <w:rsid w:val="00233C2E"/>
    <w:rsid w:val="0023514C"/>
    <w:rsid w:val="0023593D"/>
    <w:rsid w:val="00235BA7"/>
    <w:rsid w:val="00236188"/>
    <w:rsid w:val="002374A1"/>
    <w:rsid w:val="0023775E"/>
    <w:rsid w:val="00240CCA"/>
    <w:rsid w:val="00242C5A"/>
    <w:rsid w:val="00242F3D"/>
    <w:rsid w:val="00243944"/>
    <w:rsid w:val="00243A77"/>
    <w:rsid w:val="0024513F"/>
    <w:rsid w:val="00245E45"/>
    <w:rsid w:val="002461CA"/>
    <w:rsid w:val="00246548"/>
    <w:rsid w:val="00246C52"/>
    <w:rsid w:val="002472FC"/>
    <w:rsid w:val="0024766D"/>
    <w:rsid w:val="00247A77"/>
    <w:rsid w:val="00247F90"/>
    <w:rsid w:val="0025167C"/>
    <w:rsid w:val="00253952"/>
    <w:rsid w:val="00253D29"/>
    <w:rsid w:val="0025498A"/>
    <w:rsid w:val="00256428"/>
    <w:rsid w:val="002568BF"/>
    <w:rsid w:val="00256FB5"/>
    <w:rsid w:val="002579DA"/>
    <w:rsid w:val="00260F8E"/>
    <w:rsid w:val="00261DBE"/>
    <w:rsid w:val="00262D28"/>
    <w:rsid w:val="00262FBE"/>
    <w:rsid w:val="00263593"/>
    <w:rsid w:val="0026428B"/>
    <w:rsid w:val="00264686"/>
    <w:rsid w:val="002648F4"/>
    <w:rsid w:val="0026517D"/>
    <w:rsid w:val="00270389"/>
    <w:rsid w:val="002716EB"/>
    <w:rsid w:val="00271D78"/>
    <w:rsid w:val="0027201E"/>
    <w:rsid w:val="002739D5"/>
    <w:rsid w:val="00273AEA"/>
    <w:rsid w:val="00273FA1"/>
    <w:rsid w:val="00274930"/>
    <w:rsid w:val="002804FD"/>
    <w:rsid w:val="00281E20"/>
    <w:rsid w:val="00282A2E"/>
    <w:rsid w:val="00283CB5"/>
    <w:rsid w:val="00283E93"/>
    <w:rsid w:val="002842AD"/>
    <w:rsid w:val="00284BB7"/>
    <w:rsid w:val="00285203"/>
    <w:rsid w:val="00285321"/>
    <w:rsid w:val="00285750"/>
    <w:rsid w:val="00285C31"/>
    <w:rsid w:val="002861CF"/>
    <w:rsid w:val="0028684F"/>
    <w:rsid w:val="002904DF"/>
    <w:rsid w:val="00290563"/>
    <w:rsid w:val="002918DC"/>
    <w:rsid w:val="002921AA"/>
    <w:rsid w:val="002923C5"/>
    <w:rsid w:val="0029253E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0326"/>
    <w:rsid w:val="002A065B"/>
    <w:rsid w:val="002A1885"/>
    <w:rsid w:val="002A1FBB"/>
    <w:rsid w:val="002A2F1A"/>
    <w:rsid w:val="002A3917"/>
    <w:rsid w:val="002A3F28"/>
    <w:rsid w:val="002A5135"/>
    <w:rsid w:val="002A6804"/>
    <w:rsid w:val="002A6ADF"/>
    <w:rsid w:val="002A6C26"/>
    <w:rsid w:val="002A6EAA"/>
    <w:rsid w:val="002B0202"/>
    <w:rsid w:val="002B02DF"/>
    <w:rsid w:val="002B12BD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0E25"/>
    <w:rsid w:val="002C0EB5"/>
    <w:rsid w:val="002C12BD"/>
    <w:rsid w:val="002C28E8"/>
    <w:rsid w:val="002C2DB3"/>
    <w:rsid w:val="002C3296"/>
    <w:rsid w:val="002C4102"/>
    <w:rsid w:val="002C57FB"/>
    <w:rsid w:val="002C65BC"/>
    <w:rsid w:val="002C7C2D"/>
    <w:rsid w:val="002D00E0"/>
    <w:rsid w:val="002D0388"/>
    <w:rsid w:val="002D0CB8"/>
    <w:rsid w:val="002D0FC1"/>
    <w:rsid w:val="002D27E2"/>
    <w:rsid w:val="002D530F"/>
    <w:rsid w:val="002D6E4E"/>
    <w:rsid w:val="002D71E7"/>
    <w:rsid w:val="002D78DA"/>
    <w:rsid w:val="002E0362"/>
    <w:rsid w:val="002E0678"/>
    <w:rsid w:val="002E0804"/>
    <w:rsid w:val="002E1084"/>
    <w:rsid w:val="002E1721"/>
    <w:rsid w:val="002E1FC2"/>
    <w:rsid w:val="002E45E4"/>
    <w:rsid w:val="002E56F9"/>
    <w:rsid w:val="002E6E85"/>
    <w:rsid w:val="002F021B"/>
    <w:rsid w:val="002F0548"/>
    <w:rsid w:val="002F06CD"/>
    <w:rsid w:val="002F13B6"/>
    <w:rsid w:val="002F15AA"/>
    <w:rsid w:val="002F18E5"/>
    <w:rsid w:val="002F195B"/>
    <w:rsid w:val="002F52F6"/>
    <w:rsid w:val="002F5938"/>
    <w:rsid w:val="002F5E4C"/>
    <w:rsid w:val="002F6701"/>
    <w:rsid w:val="002F6F00"/>
    <w:rsid w:val="002F72A8"/>
    <w:rsid w:val="00300158"/>
    <w:rsid w:val="00300589"/>
    <w:rsid w:val="00300757"/>
    <w:rsid w:val="0030099F"/>
    <w:rsid w:val="00300C07"/>
    <w:rsid w:val="0030122E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8F"/>
    <w:rsid w:val="00307724"/>
    <w:rsid w:val="00307CCB"/>
    <w:rsid w:val="00310630"/>
    <w:rsid w:val="0031069C"/>
    <w:rsid w:val="00313E02"/>
    <w:rsid w:val="003144BC"/>
    <w:rsid w:val="00314E1B"/>
    <w:rsid w:val="00316518"/>
    <w:rsid w:val="003171B4"/>
    <w:rsid w:val="003205DD"/>
    <w:rsid w:val="0032072D"/>
    <w:rsid w:val="003207FD"/>
    <w:rsid w:val="00320A43"/>
    <w:rsid w:val="00320E7A"/>
    <w:rsid w:val="00321A38"/>
    <w:rsid w:val="00321CC3"/>
    <w:rsid w:val="003221EF"/>
    <w:rsid w:val="00322248"/>
    <w:rsid w:val="003237F1"/>
    <w:rsid w:val="003251D0"/>
    <w:rsid w:val="00325269"/>
    <w:rsid w:val="00325AD3"/>
    <w:rsid w:val="003266B1"/>
    <w:rsid w:val="003267F7"/>
    <w:rsid w:val="0032773B"/>
    <w:rsid w:val="003311D0"/>
    <w:rsid w:val="00331D86"/>
    <w:rsid w:val="00332371"/>
    <w:rsid w:val="00334330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8FF"/>
    <w:rsid w:val="00351E58"/>
    <w:rsid w:val="003533AB"/>
    <w:rsid w:val="003569AF"/>
    <w:rsid w:val="00357922"/>
    <w:rsid w:val="00357BDB"/>
    <w:rsid w:val="00360A12"/>
    <w:rsid w:val="00360EBC"/>
    <w:rsid w:val="00362FCF"/>
    <w:rsid w:val="0036324C"/>
    <w:rsid w:val="0036371A"/>
    <w:rsid w:val="003638FC"/>
    <w:rsid w:val="00364435"/>
    <w:rsid w:val="00364845"/>
    <w:rsid w:val="00364DC4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6FA1"/>
    <w:rsid w:val="00377BFC"/>
    <w:rsid w:val="00380BAC"/>
    <w:rsid w:val="00380DCE"/>
    <w:rsid w:val="00381C5A"/>
    <w:rsid w:val="00384036"/>
    <w:rsid w:val="0038444D"/>
    <w:rsid w:val="00384E21"/>
    <w:rsid w:val="00387138"/>
    <w:rsid w:val="003871BB"/>
    <w:rsid w:val="0038766B"/>
    <w:rsid w:val="00387AAB"/>
    <w:rsid w:val="00387B09"/>
    <w:rsid w:val="003900FD"/>
    <w:rsid w:val="00390BF3"/>
    <w:rsid w:val="003918DE"/>
    <w:rsid w:val="003919DC"/>
    <w:rsid w:val="003924C4"/>
    <w:rsid w:val="0039376A"/>
    <w:rsid w:val="00393EC0"/>
    <w:rsid w:val="00394532"/>
    <w:rsid w:val="00394691"/>
    <w:rsid w:val="00395C5E"/>
    <w:rsid w:val="00396C46"/>
    <w:rsid w:val="00396F44"/>
    <w:rsid w:val="003A0345"/>
    <w:rsid w:val="003A06CB"/>
    <w:rsid w:val="003A075C"/>
    <w:rsid w:val="003A143C"/>
    <w:rsid w:val="003A1BB9"/>
    <w:rsid w:val="003A2007"/>
    <w:rsid w:val="003A2483"/>
    <w:rsid w:val="003A407E"/>
    <w:rsid w:val="003A4287"/>
    <w:rsid w:val="003A445D"/>
    <w:rsid w:val="003A4FD6"/>
    <w:rsid w:val="003A5EDB"/>
    <w:rsid w:val="003B0646"/>
    <w:rsid w:val="003B142E"/>
    <w:rsid w:val="003B19F4"/>
    <w:rsid w:val="003B20B0"/>
    <w:rsid w:val="003B2DB7"/>
    <w:rsid w:val="003B2E9F"/>
    <w:rsid w:val="003B327D"/>
    <w:rsid w:val="003B35C4"/>
    <w:rsid w:val="003B3B36"/>
    <w:rsid w:val="003B3C8E"/>
    <w:rsid w:val="003B3CFD"/>
    <w:rsid w:val="003B568D"/>
    <w:rsid w:val="003B58C3"/>
    <w:rsid w:val="003B6554"/>
    <w:rsid w:val="003B6595"/>
    <w:rsid w:val="003B668F"/>
    <w:rsid w:val="003C0845"/>
    <w:rsid w:val="003C15E6"/>
    <w:rsid w:val="003C19DF"/>
    <w:rsid w:val="003C1BEB"/>
    <w:rsid w:val="003C1F0C"/>
    <w:rsid w:val="003C33E9"/>
    <w:rsid w:val="003C3E53"/>
    <w:rsid w:val="003C4150"/>
    <w:rsid w:val="003C48E8"/>
    <w:rsid w:val="003C5D72"/>
    <w:rsid w:val="003C6E79"/>
    <w:rsid w:val="003D0422"/>
    <w:rsid w:val="003D0E38"/>
    <w:rsid w:val="003D0E5B"/>
    <w:rsid w:val="003D12E1"/>
    <w:rsid w:val="003D182D"/>
    <w:rsid w:val="003D1AB3"/>
    <w:rsid w:val="003D695B"/>
    <w:rsid w:val="003D7604"/>
    <w:rsid w:val="003D769B"/>
    <w:rsid w:val="003D7BBB"/>
    <w:rsid w:val="003E0592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3099"/>
    <w:rsid w:val="003F351F"/>
    <w:rsid w:val="003F4244"/>
    <w:rsid w:val="003F4881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3F7E9C"/>
    <w:rsid w:val="004005A8"/>
    <w:rsid w:val="004005AA"/>
    <w:rsid w:val="00400842"/>
    <w:rsid w:val="00400CE7"/>
    <w:rsid w:val="004026DF"/>
    <w:rsid w:val="004028DF"/>
    <w:rsid w:val="0040318D"/>
    <w:rsid w:val="00403CA2"/>
    <w:rsid w:val="0040429D"/>
    <w:rsid w:val="00404590"/>
    <w:rsid w:val="00404F80"/>
    <w:rsid w:val="00405ED4"/>
    <w:rsid w:val="004061AD"/>
    <w:rsid w:val="00412B5B"/>
    <w:rsid w:val="00412EFA"/>
    <w:rsid w:val="004137C1"/>
    <w:rsid w:val="00414514"/>
    <w:rsid w:val="004159AA"/>
    <w:rsid w:val="00416987"/>
    <w:rsid w:val="00420241"/>
    <w:rsid w:val="00420CE6"/>
    <w:rsid w:val="00421086"/>
    <w:rsid w:val="004216F6"/>
    <w:rsid w:val="00422520"/>
    <w:rsid w:val="004228C9"/>
    <w:rsid w:val="00424DB7"/>
    <w:rsid w:val="00425918"/>
    <w:rsid w:val="00425CE1"/>
    <w:rsid w:val="00426922"/>
    <w:rsid w:val="00427508"/>
    <w:rsid w:val="0043009A"/>
    <w:rsid w:val="004308D3"/>
    <w:rsid w:val="00430FEB"/>
    <w:rsid w:val="004327D9"/>
    <w:rsid w:val="00433050"/>
    <w:rsid w:val="00433935"/>
    <w:rsid w:val="00433E6F"/>
    <w:rsid w:val="004368CB"/>
    <w:rsid w:val="00437D69"/>
    <w:rsid w:val="00440BDB"/>
    <w:rsid w:val="00441AB0"/>
    <w:rsid w:val="00441F87"/>
    <w:rsid w:val="00441F8B"/>
    <w:rsid w:val="00442266"/>
    <w:rsid w:val="00442558"/>
    <w:rsid w:val="00443039"/>
    <w:rsid w:val="004453CB"/>
    <w:rsid w:val="00445D4E"/>
    <w:rsid w:val="00446D8B"/>
    <w:rsid w:val="00450115"/>
    <w:rsid w:val="00450161"/>
    <w:rsid w:val="004512A0"/>
    <w:rsid w:val="004512A7"/>
    <w:rsid w:val="004517E5"/>
    <w:rsid w:val="00451FA1"/>
    <w:rsid w:val="004539A1"/>
    <w:rsid w:val="00454428"/>
    <w:rsid w:val="004557B7"/>
    <w:rsid w:val="00455F73"/>
    <w:rsid w:val="0045649D"/>
    <w:rsid w:val="00456C2F"/>
    <w:rsid w:val="004577FE"/>
    <w:rsid w:val="00457F62"/>
    <w:rsid w:val="00457F91"/>
    <w:rsid w:val="004607C3"/>
    <w:rsid w:val="00460FE2"/>
    <w:rsid w:val="004619BA"/>
    <w:rsid w:val="00463E12"/>
    <w:rsid w:val="00464A53"/>
    <w:rsid w:val="004651D4"/>
    <w:rsid w:val="00467019"/>
    <w:rsid w:val="00470FA2"/>
    <w:rsid w:val="00473BF6"/>
    <w:rsid w:val="00473D17"/>
    <w:rsid w:val="00473FB2"/>
    <w:rsid w:val="00474BD8"/>
    <w:rsid w:val="00474C46"/>
    <w:rsid w:val="00475F29"/>
    <w:rsid w:val="004761ED"/>
    <w:rsid w:val="004762A3"/>
    <w:rsid w:val="00484091"/>
    <w:rsid w:val="004873D6"/>
    <w:rsid w:val="00487642"/>
    <w:rsid w:val="00490093"/>
    <w:rsid w:val="00490433"/>
    <w:rsid w:val="0049120A"/>
    <w:rsid w:val="00491A4F"/>
    <w:rsid w:val="00491C99"/>
    <w:rsid w:val="0049203B"/>
    <w:rsid w:val="004925B0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4DE8"/>
    <w:rsid w:val="004A4E12"/>
    <w:rsid w:val="004A5BFA"/>
    <w:rsid w:val="004A6055"/>
    <w:rsid w:val="004A6440"/>
    <w:rsid w:val="004A7964"/>
    <w:rsid w:val="004B22A9"/>
    <w:rsid w:val="004B3B7E"/>
    <w:rsid w:val="004B3DE9"/>
    <w:rsid w:val="004B4770"/>
    <w:rsid w:val="004B4BCE"/>
    <w:rsid w:val="004B545C"/>
    <w:rsid w:val="004B5B10"/>
    <w:rsid w:val="004B5C9C"/>
    <w:rsid w:val="004B71F4"/>
    <w:rsid w:val="004C010B"/>
    <w:rsid w:val="004C1B90"/>
    <w:rsid w:val="004C2562"/>
    <w:rsid w:val="004C5F62"/>
    <w:rsid w:val="004C7AED"/>
    <w:rsid w:val="004D100A"/>
    <w:rsid w:val="004D1866"/>
    <w:rsid w:val="004D5653"/>
    <w:rsid w:val="004D588F"/>
    <w:rsid w:val="004D6A9B"/>
    <w:rsid w:val="004E10DD"/>
    <w:rsid w:val="004E1689"/>
    <w:rsid w:val="004E23D5"/>
    <w:rsid w:val="004E4CE2"/>
    <w:rsid w:val="004E535A"/>
    <w:rsid w:val="004E5A2B"/>
    <w:rsid w:val="004E6D60"/>
    <w:rsid w:val="004E6EA6"/>
    <w:rsid w:val="004E6FCB"/>
    <w:rsid w:val="004E71C1"/>
    <w:rsid w:val="004E7552"/>
    <w:rsid w:val="004E7C7F"/>
    <w:rsid w:val="004F03E7"/>
    <w:rsid w:val="004F108E"/>
    <w:rsid w:val="004F193C"/>
    <w:rsid w:val="004F2ADC"/>
    <w:rsid w:val="004F3741"/>
    <w:rsid w:val="004F378A"/>
    <w:rsid w:val="004F3A8F"/>
    <w:rsid w:val="004F3D48"/>
    <w:rsid w:val="004F4942"/>
    <w:rsid w:val="004F4A45"/>
    <w:rsid w:val="004F5E05"/>
    <w:rsid w:val="004F6D81"/>
    <w:rsid w:val="004F70CA"/>
    <w:rsid w:val="005007F5"/>
    <w:rsid w:val="00501131"/>
    <w:rsid w:val="00501EBE"/>
    <w:rsid w:val="00503DFC"/>
    <w:rsid w:val="0050476F"/>
    <w:rsid w:val="005049F9"/>
    <w:rsid w:val="00505A01"/>
    <w:rsid w:val="0050684E"/>
    <w:rsid w:val="005072AF"/>
    <w:rsid w:val="00507EEB"/>
    <w:rsid w:val="00510AD1"/>
    <w:rsid w:val="005130DE"/>
    <w:rsid w:val="00515F89"/>
    <w:rsid w:val="00516F5E"/>
    <w:rsid w:val="0051768E"/>
    <w:rsid w:val="005208BE"/>
    <w:rsid w:val="00521CF3"/>
    <w:rsid w:val="0052370A"/>
    <w:rsid w:val="00523E53"/>
    <w:rsid w:val="005243B9"/>
    <w:rsid w:val="0052528F"/>
    <w:rsid w:val="00525BEC"/>
    <w:rsid w:val="00525D9A"/>
    <w:rsid w:val="00526400"/>
    <w:rsid w:val="00527234"/>
    <w:rsid w:val="00527B0D"/>
    <w:rsid w:val="00530295"/>
    <w:rsid w:val="00531D52"/>
    <w:rsid w:val="00532F69"/>
    <w:rsid w:val="005346A9"/>
    <w:rsid w:val="00534A1B"/>
    <w:rsid w:val="0053502C"/>
    <w:rsid w:val="005354C2"/>
    <w:rsid w:val="00535BDB"/>
    <w:rsid w:val="00536096"/>
    <w:rsid w:val="00540316"/>
    <w:rsid w:val="00540D14"/>
    <w:rsid w:val="00540F32"/>
    <w:rsid w:val="00541C4D"/>
    <w:rsid w:val="00542FF0"/>
    <w:rsid w:val="005435D1"/>
    <w:rsid w:val="0054378B"/>
    <w:rsid w:val="00543CCD"/>
    <w:rsid w:val="00544273"/>
    <w:rsid w:val="00544523"/>
    <w:rsid w:val="00544823"/>
    <w:rsid w:val="005458A4"/>
    <w:rsid w:val="00546871"/>
    <w:rsid w:val="00546A30"/>
    <w:rsid w:val="00546C4D"/>
    <w:rsid w:val="0054756E"/>
    <w:rsid w:val="0055052A"/>
    <w:rsid w:val="005514C8"/>
    <w:rsid w:val="00551B27"/>
    <w:rsid w:val="00551DE2"/>
    <w:rsid w:val="00551F00"/>
    <w:rsid w:val="005526D5"/>
    <w:rsid w:val="00552B10"/>
    <w:rsid w:val="00552DC4"/>
    <w:rsid w:val="00553A2D"/>
    <w:rsid w:val="00553F9C"/>
    <w:rsid w:val="005543A5"/>
    <w:rsid w:val="0055459A"/>
    <w:rsid w:val="005545D6"/>
    <w:rsid w:val="00554E28"/>
    <w:rsid w:val="00554F17"/>
    <w:rsid w:val="00555887"/>
    <w:rsid w:val="00555B43"/>
    <w:rsid w:val="00555D6F"/>
    <w:rsid w:val="00557651"/>
    <w:rsid w:val="00561320"/>
    <w:rsid w:val="005615B6"/>
    <w:rsid w:val="00561D96"/>
    <w:rsid w:val="00561EE9"/>
    <w:rsid w:val="005621DC"/>
    <w:rsid w:val="00563A76"/>
    <w:rsid w:val="00565007"/>
    <w:rsid w:val="0056592F"/>
    <w:rsid w:val="00566B62"/>
    <w:rsid w:val="00570A82"/>
    <w:rsid w:val="00571699"/>
    <w:rsid w:val="005733A3"/>
    <w:rsid w:val="00573AEA"/>
    <w:rsid w:val="0057756B"/>
    <w:rsid w:val="00580C9F"/>
    <w:rsid w:val="00581684"/>
    <w:rsid w:val="00583E12"/>
    <w:rsid w:val="00583F50"/>
    <w:rsid w:val="00587635"/>
    <w:rsid w:val="00587664"/>
    <w:rsid w:val="005878CD"/>
    <w:rsid w:val="005908D1"/>
    <w:rsid w:val="00590D15"/>
    <w:rsid w:val="00591FE9"/>
    <w:rsid w:val="00593859"/>
    <w:rsid w:val="005A05D8"/>
    <w:rsid w:val="005A159D"/>
    <w:rsid w:val="005A1AE9"/>
    <w:rsid w:val="005A1BAE"/>
    <w:rsid w:val="005A2C2D"/>
    <w:rsid w:val="005A3C56"/>
    <w:rsid w:val="005A62A6"/>
    <w:rsid w:val="005A6B78"/>
    <w:rsid w:val="005B0E69"/>
    <w:rsid w:val="005B1557"/>
    <w:rsid w:val="005B25AD"/>
    <w:rsid w:val="005B3194"/>
    <w:rsid w:val="005B4019"/>
    <w:rsid w:val="005B43A3"/>
    <w:rsid w:val="005B4E5C"/>
    <w:rsid w:val="005B522D"/>
    <w:rsid w:val="005B60E8"/>
    <w:rsid w:val="005B6322"/>
    <w:rsid w:val="005B696B"/>
    <w:rsid w:val="005B6C29"/>
    <w:rsid w:val="005B6FC1"/>
    <w:rsid w:val="005B7AD6"/>
    <w:rsid w:val="005C056E"/>
    <w:rsid w:val="005C2BC5"/>
    <w:rsid w:val="005C3F74"/>
    <w:rsid w:val="005C4092"/>
    <w:rsid w:val="005C40F4"/>
    <w:rsid w:val="005C5202"/>
    <w:rsid w:val="005C5465"/>
    <w:rsid w:val="005C5898"/>
    <w:rsid w:val="005D164D"/>
    <w:rsid w:val="005D20F1"/>
    <w:rsid w:val="005D22D3"/>
    <w:rsid w:val="005D242B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E2273"/>
    <w:rsid w:val="005E25BA"/>
    <w:rsid w:val="005E2DDF"/>
    <w:rsid w:val="005E4348"/>
    <w:rsid w:val="005E6318"/>
    <w:rsid w:val="005F0B6F"/>
    <w:rsid w:val="005F25F2"/>
    <w:rsid w:val="005F27EF"/>
    <w:rsid w:val="005F34A3"/>
    <w:rsid w:val="005F3992"/>
    <w:rsid w:val="005F564D"/>
    <w:rsid w:val="005F7260"/>
    <w:rsid w:val="005F75E6"/>
    <w:rsid w:val="005F7A25"/>
    <w:rsid w:val="00601714"/>
    <w:rsid w:val="006021F1"/>
    <w:rsid w:val="006026CD"/>
    <w:rsid w:val="00602DCE"/>
    <w:rsid w:val="00603827"/>
    <w:rsid w:val="00603F23"/>
    <w:rsid w:val="00603F40"/>
    <w:rsid w:val="00605C78"/>
    <w:rsid w:val="00605CCD"/>
    <w:rsid w:val="00605DDE"/>
    <w:rsid w:val="00605E80"/>
    <w:rsid w:val="00606D1F"/>
    <w:rsid w:val="0061054D"/>
    <w:rsid w:val="006127E6"/>
    <w:rsid w:val="0061306C"/>
    <w:rsid w:val="0061353C"/>
    <w:rsid w:val="0061368B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36F6"/>
    <w:rsid w:val="00623FEE"/>
    <w:rsid w:val="00624CB5"/>
    <w:rsid w:val="00627395"/>
    <w:rsid w:val="006318A8"/>
    <w:rsid w:val="00632B5C"/>
    <w:rsid w:val="0063329C"/>
    <w:rsid w:val="00633322"/>
    <w:rsid w:val="006336A5"/>
    <w:rsid w:val="00633E54"/>
    <w:rsid w:val="00634671"/>
    <w:rsid w:val="00635E62"/>
    <w:rsid w:val="00636405"/>
    <w:rsid w:val="00636B89"/>
    <w:rsid w:val="006377F6"/>
    <w:rsid w:val="00641C34"/>
    <w:rsid w:val="00642066"/>
    <w:rsid w:val="0064242A"/>
    <w:rsid w:val="00642638"/>
    <w:rsid w:val="006447B7"/>
    <w:rsid w:val="00644C82"/>
    <w:rsid w:val="006453BD"/>
    <w:rsid w:val="00647CF8"/>
    <w:rsid w:val="006511C5"/>
    <w:rsid w:val="00651388"/>
    <w:rsid w:val="00652790"/>
    <w:rsid w:val="00653CCF"/>
    <w:rsid w:val="00654CD1"/>
    <w:rsid w:val="00657BE3"/>
    <w:rsid w:val="006603A3"/>
    <w:rsid w:val="006612C1"/>
    <w:rsid w:val="006619F7"/>
    <w:rsid w:val="00661B3E"/>
    <w:rsid w:val="00662898"/>
    <w:rsid w:val="00663429"/>
    <w:rsid w:val="00663B47"/>
    <w:rsid w:val="00664F21"/>
    <w:rsid w:val="00665218"/>
    <w:rsid w:val="00665751"/>
    <w:rsid w:val="00665F85"/>
    <w:rsid w:val="0066655F"/>
    <w:rsid w:val="006679A9"/>
    <w:rsid w:val="00667D9F"/>
    <w:rsid w:val="00667E00"/>
    <w:rsid w:val="0067036F"/>
    <w:rsid w:val="006714A0"/>
    <w:rsid w:val="00671DEC"/>
    <w:rsid w:val="00673608"/>
    <w:rsid w:val="00674227"/>
    <w:rsid w:val="00675317"/>
    <w:rsid w:val="00676B60"/>
    <w:rsid w:val="00676F37"/>
    <w:rsid w:val="00677993"/>
    <w:rsid w:val="00680997"/>
    <w:rsid w:val="006814CD"/>
    <w:rsid w:val="00684333"/>
    <w:rsid w:val="00685D9D"/>
    <w:rsid w:val="006862CF"/>
    <w:rsid w:val="006913D3"/>
    <w:rsid w:val="006926A5"/>
    <w:rsid w:val="00694C85"/>
    <w:rsid w:val="0069702B"/>
    <w:rsid w:val="006979D9"/>
    <w:rsid w:val="006A06F8"/>
    <w:rsid w:val="006A1293"/>
    <w:rsid w:val="006A197F"/>
    <w:rsid w:val="006A2042"/>
    <w:rsid w:val="006A348C"/>
    <w:rsid w:val="006A3F89"/>
    <w:rsid w:val="006A48D6"/>
    <w:rsid w:val="006A4E4D"/>
    <w:rsid w:val="006A6AA9"/>
    <w:rsid w:val="006A6CEF"/>
    <w:rsid w:val="006A759B"/>
    <w:rsid w:val="006A77A8"/>
    <w:rsid w:val="006B065E"/>
    <w:rsid w:val="006B11B8"/>
    <w:rsid w:val="006B11DD"/>
    <w:rsid w:val="006B1402"/>
    <w:rsid w:val="006B2CCA"/>
    <w:rsid w:val="006B3F4C"/>
    <w:rsid w:val="006B403B"/>
    <w:rsid w:val="006B50C5"/>
    <w:rsid w:val="006B5ACB"/>
    <w:rsid w:val="006B6BA6"/>
    <w:rsid w:val="006B6FB7"/>
    <w:rsid w:val="006C0C92"/>
    <w:rsid w:val="006C2916"/>
    <w:rsid w:val="006C3C33"/>
    <w:rsid w:val="006C680B"/>
    <w:rsid w:val="006C68D8"/>
    <w:rsid w:val="006D017D"/>
    <w:rsid w:val="006D0191"/>
    <w:rsid w:val="006D0515"/>
    <w:rsid w:val="006D0714"/>
    <w:rsid w:val="006D0802"/>
    <w:rsid w:val="006D165C"/>
    <w:rsid w:val="006D36B4"/>
    <w:rsid w:val="006D37CA"/>
    <w:rsid w:val="006D418F"/>
    <w:rsid w:val="006D4AED"/>
    <w:rsid w:val="006D5661"/>
    <w:rsid w:val="006D5D61"/>
    <w:rsid w:val="006D60B6"/>
    <w:rsid w:val="006D6A67"/>
    <w:rsid w:val="006D6F3C"/>
    <w:rsid w:val="006D7B8E"/>
    <w:rsid w:val="006E0B25"/>
    <w:rsid w:val="006E1ABA"/>
    <w:rsid w:val="006E33CC"/>
    <w:rsid w:val="006E348D"/>
    <w:rsid w:val="006E356B"/>
    <w:rsid w:val="006E372E"/>
    <w:rsid w:val="006E41A9"/>
    <w:rsid w:val="006E588E"/>
    <w:rsid w:val="006E5DF2"/>
    <w:rsid w:val="006E732A"/>
    <w:rsid w:val="006E77B7"/>
    <w:rsid w:val="006F09DD"/>
    <w:rsid w:val="006F0AC5"/>
    <w:rsid w:val="006F228F"/>
    <w:rsid w:val="006F2F65"/>
    <w:rsid w:val="006F2F90"/>
    <w:rsid w:val="006F4B76"/>
    <w:rsid w:val="006F542F"/>
    <w:rsid w:val="006F5907"/>
    <w:rsid w:val="006F5A61"/>
    <w:rsid w:val="006F714C"/>
    <w:rsid w:val="00701715"/>
    <w:rsid w:val="00701C05"/>
    <w:rsid w:val="0070464A"/>
    <w:rsid w:val="00705825"/>
    <w:rsid w:val="00705978"/>
    <w:rsid w:val="0070671D"/>
    <w:rsid w:val="0071095C"/>
    <w:rsid w:val="00710B6B"/>
    <w:rsid w:val="007118E6"/>
    <w:rsid w:val="00711BBF"/>
    <w:rsid w:val="007129A8"/>
    <w:rsid w:val="007129E9"/>
    <w:rsid w:val="00715569"/>
    <w:rsid w:val="0071652D"/>
    <w:rsid w:val="0071661B"/>
    <w:rsid w:val="00716E75"/>
    <w:rsid w:val="00717650"/>
    <w:rsid w:val="00717969"/>
    <w:rsid w:val="00717974"/>
    <w:rsid w:val="00717CC7"/>
    <w:rsid w:val="007210C0"/>
    <w:rsid w:val="00721A2F"/>
    <w:rsid w:val="00722870"/>
    <w:rsid w:val="00724817"/>
    <w:rsid w:val="00726024"/>
    <w:rsid w:val="007260FA"/>
    <w:rsid w:val="0072686C"/>
    <w:rsid w:val="00727AE7"/>
    <w:rsid w:val="00727B16"/>
    <w:rsid w:val="007309A8"/>
    <w:rsid w:val="00730F3C"/>
    <w:rsid w:val="0073150B"/>
    <w:rsid w:val="00732635"/>
    <w:rsid w:val="00733B19"/>
    <w:rsid w:val="00734103"/>
    <w:rsid w:val="00735884"/>
    <w:rsid w:val="0073769D"/>
    <w:rsid w:val="00737B68"/>
    <w:rsid w:val="00740C1D"/>
    <w:rsid w:val="00741D0C"/>
    <w:rsid w:val="0074397A"/>
    <w:rsid w:val="00743B5D"/>
    <w:rsid w:val="0074527A"/>
    <w:rsid w:val="007458A6"/>
    <w:rsid w:val="00745E63"/>
    <w:rsid w:val="00745EE4"/>
    <w:rsid w:val="00746160"/>
    <w:rsid w:val="00751054"/>
    <w:rsid w:val="00751D1A"/>
    <w:rsid w:val="00752628"/>
    <w:rsid w:val="007527D9"/>
    <w:rsid w:val="00752F3B"/>
    <w:rsid w:val="0075310F"/>
    <w:rsid w:val="00753AAC"/>
    <w:rsid w:val="00756BD7"/>
    <w:rsid w:val="00760880"/>
    <w:rsid w:val="00760986"/>
    <w:rsid w:val="00761C3E"/>
    <w:rsid w:val="0076281C"/>
    <w:rsid w:val="007642A9"/>
    <w:rsid w:val="00764391"/>
    <w:rsid w:val="00764BA5"/>
    <w:rsid w:val="00764C68"/>
    <w:rsid w:val="00766130"/>
    <w:rsid w:val="0076640D"/>
    <w:rsid w:val="00766771"/>
    <w:rsid w:val="00766A4A"/>
    <w:rsid w:val="00771AE9"/>
    <w:rsid w:val="00772130"/>
    <w:rsid w:val="007737C1"/>
    <w:rsid w:val="00774244"/>
    <w:rsid w:val="0077456C"/>
    <w:rsid w:val="00774691"/>
    <w:rsid w:val="0077572C"/>
    <w:rsid w:val="00776C0B"/>
    <w:rsid w:val="00776E37"/>
    <w:rsid w:val="00777615"/>
    <w:rsid w:val="007813D0"/>
    <w:rsid w:val="007815AC"/>
    <w:rsid w:val="00787243"/>
    <w:rsid w:val="0078772D"/>
    <w:rsid w:val="00790D5A"/>
    <w:rsid w:val="0079157D"/>
    <w:rsid w:val="00791773"/>
    <w:rsid w:val="00792514"/>
    <w:rsid w:val="00794492"/>
    <w:rsid w:val="00795A8C"/>
    <w:rsid w:val="00796CD4"/>
    <w:rsid w:val="00797A2E"/>
    <w:rsid w:val="00797FE6"/>
    <w:rsid w:val="007A00AB"/>
    <w:rsid w:val="007A00E9"/>
    <w:rsid w:val="007A0584"/>
    <w:rsid w:val="007A2871"/>
    <w:rsid w:val="007A3156"/>
    <w:rsid w:val="007A422C"/>
    <w:rsid w:val="007A4BA2"/>
    <w:rsid w:val="007A663D"/>
    <w:rsid w:val="007A7EDE"/>
    <w:rsid w:val="007B14D6"/>
    <w:rsid w:val="007B224A"/>
    <w:rsid w:val="007B3F73"/>
    <w:rsid w:val="007B4C71"/>
    <w:rsid w:val="007B6C71"/>
    <w:rsid w:val="007B7FCF"/>
    <w:rsid w:val="007C10FF"/>
    <w:rsid w:val="007C18BC"/>
    <w:rsid w:val="007C1C5C"/>
    <w:rsid w:val="007C2055"/>
    <w:rsid w:val="007C22F5"/>
    <w:rsid w:val="007C2FCA"/>
    <w:rsid w:val="007C3E96"/>
    <w:rsid w:val="007C3EAD"/>
    <w:rsid w:val="007C5A75"/>
    <w:rsid w:val="007C5DD9"/>
    <w:rsid w:val="007C64A0"/>
    <w:rsid w:val="007C78D9"/>
    <w:rsid w:val="007C7C6A"/>
    <w:rsid w:val="007C7E4B"/>
    <w:rsid w:val="007D015E"/>
    <w:rsid w:val="007D0390"/>
    <w:rsid w:val="007D1CB2"/>
    <w:rsid w:val="007D1E4D"/>
    <w:rsid w:val="007D25A8"/>
    <w:rsid w:val="007D2C20"/>
    <w:rsid w:val="007D36FD"/>
    <w:rsid w:val="007D3BCB"/>
    <w:rsid w:val="007D42EA"/>
    <w:rsid w:val="007D494B"/>
    <w:rsid w:val="007D624D"/>
    <w:rsid w:val="007D6DCC"/>
    <w:rsid w:val="007E0653"/>
    <w:rsid w:val="007E2DA8"/>
    <w:rsid w:val="007E5032"/>
    <w:rsid w:val="007E56F4"/>
    <w:rsid w:val="007E6B24"/>
    <w:rsid w:val="007E6E15"/>
    <w:rsid w:val="007F030E"/>
    <w:rsid w:val="007F1E4D"/>
    <w:rsid w:val="007F1F62"/>
    <w:rsid w:val="007F2E09"/>
    <w:rsid w:val="007F5963"/>
    <w:rsid w:val="007F5B68"/>
    <w:rsid w:val="007F5C98"/>
    <w:rsid w:val="007F6A1F"/>
    <w:rsid w:val="007F7502"/>
    <w:rsid w:val="00800704"/>
    <w:rsid w:val="008032B3"/>
    <w:rsid w:val="00803AE5"/>
    <w:rsid w:val="008042E0"/>
    <w:rsid w:val="008047BB"/>
    <w:rsid w:val="00805D7E"/>
    <w:rsid w:val="008070A5"/>
    <w:rsid w:val="00807773"/>
    <w:rsid w:val="008107E9"/>
    <w:rsid w:val="008115F5"/>
    <w:rsid w:val="00811DE2"/>
    <w:rsid w:val="008120C7"/>
    <w:rsid w:val="00813638"/>
    <w:rsid w:val="008147DA"/>
    <w:rsid w:val="00814B63"/>
    <w:rsid w:val="00814C0C"/>
    <w:rsid w:val="00815A8F"/>
    <w:rsid w:val="008165AE"/>
    <w:rsid w:val="00816F40"/>
    <w:rsid w:val="00817F5D"/>
    <w:rsid w:val="00820DCE"/>
    <w:rsid w:val="00821239"/>
    <w:rsid w:val="0082263D"/>
    <w:rsid w:val="00823B5C"/>
    <w:rsid w:val="00824366"/>
    <w:rsid w:val="008257E0"/>
    <w:rsid w:val="00826FA3"/>
    <w:rsid w:val="008273CA"/>
    <w:rsid w:val="008302BF"/>
    <w:rsid w:val="0083077D"/>
    <w:rsid w:val="00831C32"/>
    <w:rsid w:val="00832175"/>
    <w:rsid w:val="0083239C"/>
    <w:rsid w:val="00832E2B"/>
    <w:rsid w:val="00834544"/>
    <w:rsid w:val="008349CA"/>
    <w:rsid w:val="00836C3F"/>
    <w:rsid w:val="00837291"/>
    <w:rsid w:val="00837706"/>
    <w:rsid w:val="00837A0A"/>
    <w:rsid w:val="00837AE2"/>
    <w:rsid w:val="00837E0F"/>
    <w:rsid w:val="00840420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477B2"/>
    <w:rsid w:val="00850707"/>
    <w:rsid w:val="00851414"/>
    <w:rsid w:val="00854DF9"/>
    <w:rsid w:val="0085574F"/>
    <w:rsid w:val="008574D6"/>
    <w:rsid w:val="008607C6"/>
    <w:rsid w:val="00860BDD"/>
    <w:rsid w:val="00860EC5"/>
    <w:rsid w:val="008619BB"/>
    <w:rsid w:val="00862A04"/>
    <w:rsid w:val="00862D98"/>
    <w:rsid w:val="00862DEE"/>
    <w:rsid w:val="008630EA"/>
    <w:rsid w:val="008630FC"/>
    <w:rsid w:val="008637CE"/>
    <w:rsid w:val="0086582F"/>
    <w:rsid w:val="00867A86"/>
    <w:rsid w:val="00871201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2C8E"/>
    <w:rsid w:val="00883F58"/>
    <w:rsid w:val="00885970"/>
    <w:rsid w:val="008864CE"/>
    <w:rsid w:val="00886D48"/>
    <w:rsid w:val="00887009"/>
    <w:rsid w:val="008873EC"/>
    <w:rsid w:val="00890B71"/>
    <w:rsid w:val="00890F76"/>
    <w:rsid w:val="00891FE3"/>
    <w:rsid w:val="00892619"/>
    <w:rsid w:val="00894698"/>
    <w:rsid w:val="00895713"/>
    <w:rsid w:val="00896314"/>
    <w:rsid w:val="008965EC"/>
    <w:rsid w:val="00896A65"/>
    <w:rsid w:val="008978EF"/>
    <w:rsid w:val="00897AD0"/>
    <w:rsid w:val="008A126F"/>
    <w:rsid w:val="008A1474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22CB"/>
    <w:rsid w:val="008B2FE1"/>
    <w:rsid w:val="008B39FC"/>
    <w:rsid w:val="008B5198"/>
    <w:rsid w:val="008B5629"/>
    <w:rsid w:val="008B5B55"/>
    <w:rsid w:val="008B600D"/>
    <w:rsid w:val="008B6590"/>
    <w:rsid w:val="008B6EFE"/>
    <w:rsid w:val="008B7C3E"/>
    <w:rsid w:val="008B7D71"/>
    <w:rsid w:val="008C00F9"/>
    <w:rsid w:val="008C0387"/>
    <w:rsid w:val="008C086E"/>
    <w:rsid w:val="008C0F64"/>
    <w:rsid w:val="008C191D"/>
    <w:rsid w:val="008C1BF6"/>
    <w:rsid w:val="008C1DEB"/>
    <w:rsid w:val="008C1F1B"/>
    <w:rsid w:val="008C271D"/>
    <w:rsid w:val="008C56B8"/>
    <w:rsid w:val="008C63EC"/>
    <w:rsid w:val="008D11F1"/>
    <w:rsid w:val="008D1FB6"/>
    <w:rsid w:val="008D454E"/>
    <w:rsid w:val="008D4A1F"/>
    <w:rsid w:val="008D4F83"/>
    <w:rsid w:val="008D5044"/>
    <w:rsid w:val="008D5FBC"/>
    <w:rsid w:val="008D5FD9"/>
    <w:rsid w:val="008D6C99"/>
    <w:rsid w:val="008D7067"/>
    <w:rsid w:val="008D7081"/>
    <w:rsid w:val="008D7959"/>
    <w:rsid w:val="008D7F02"/>
    <w:rsid w:val="008E0FBF"/>
    <w:rsid w:val="008E159B"/>
    <w:rsid w:val="008E5D35"/>
    <w:rsid w:val="008E7B0A"/>
    <w:rsid w:val="008F0BC5"/>
    <w:rsid w:val="008F0D48"/>
    <w:rsid w:val="008F15B7"/>
    <w:rsid w:val="008F21F4"/>
    <w:rsid w:val="008F23D3"/>
    <w:rsid w:val="008F3149"/>
    <w:rsid w:val="008F3ED7"/>
    <w:rsid w:val="008F4175"/>
    <w:rsid w:val="008F41A2"/>
    <w:rsid w:val="008F42F7"/>
    <w:rsid w:val="008F5FA7"/>
    <w:rsid w:val="00901483"/>
    <w:rsid w:val="009015D7"/>
    <w:rsid w:val="00902F16"/>
    <w:rsid w:val="0090366B"/>
    <w:rsid w:val="00903DFE"/>
    <w:rsid w:val="00903E71"/>
    <w:rsid w:val="00903FB7"/>
    <w:rsid w:val="00904392"/>
    <w:rsid w:val="009047D6"/>
    <w:rsid w:val="00904902"/>
    <w:rsid w:val="0090557F"/>
    <w:rsid w:val="00905F85"/>
    <w:rsid w:val="009069A9"/>
    <w:rsid w:val="009070AC"/>
    <w:rsid w:val="0090753E"/>
    <w:rsid w:val="00907A42"/>
    <w:rsid w:val="00911239"/>
    <w:rsid w:val="0091142A"/>
    <w:rsid w:val="0091170E"/>
    <w:rsid w:val="00911936"/>
    <w:rsid w:val="00911BE7"/>
    <w:rsid w:val="009122F1"/>
    <w:rsid w:val="0091299B"/>
    <w:rsid w:val="00912C1B"/>
    <w:rsid w:val="00913008"/>
    <w:rsid w:val="00913BB3"/>
    <w:rsid w:val="00914CF7"/>
    <w:rsid w:val="009170B0"/>
    <w:rsid w:val="00917832"/>
    <w:rsid w:val="00920361"/>
    <w:rsid w:val="00920507"/>
    <w:rsid w:val="00921D85"/>
    <w:rsid w:val="00922FC3"/>
    <w:rsid w:val="00923AF8"/>
    <w:rsid w:val="00924B5C"/>
    <w:rsid w:val="0092532A"/>
    <w:rsid w:val="009253B7"/>
    <w:rsid w:val="00925B54"/>
    <w:rsid w:val="00926B41"/>
    <w:rsid w:val="00931B0E"/>
    <w:rsid w:val="00932002"/>
    <w:rsid w:val="0093380F"/>
    <w:rsid w:val="0093432A"/>
    <w:rsid w:val="009343D6"/>
    <w:rsid w:val="00934F4D"/>
    <w:rsid w:val="00935719"/>
    <w:rsid w:val="009362A6"/>
    <w:rsid w:val="00936F22"/>
    <w:rsid w:val="00940035"/>
    <w:rsid w:val="009437AA"/>
    <w:rsid w:val="0094405D"/>
    <w:rsid w:val="00944857"/>
    <w:rsid w:val="00944C2A"/>
    <w:rsid w:val="009470E6"/>
    <w:rsid w:val="009476F5"/>
    <w:rsid w:val="0095068B"/>
    <w:rsid w:val="00950740"/>
    <w:rsid w:val="00950E1D"/>
    <w:rsid w:val="00954C6D"/>
    <w:rsid w:val="009550FF"/>
    <w:rsid w:val="00955159"/>
    <w:rsid w:val="00955167"/>
    <w:rsid w:val="009565B7"/>
    <w:rsid w:val="00956C05"/>
    <w:rsid w:val="009573DF"/>
    <w:rsid w:val="009579F5"/>
    <w:rsid w:val="00961229"/>
    <w:rsid w:val="0096146A"/>
    <w:rsid w:val="00961710"/>
    <w:rsid w:val="0096208B"/>
    <w:rsid w:val="009636CD"/>
    <w:rsid w:val="009642CA"/>
    <w:rsid w:val="00964919"/>
    <w:rsid w:val="009654B0"/>
    <w:rsid w:val="009654D1"/>
    <w:rsid w:val="0096625B"/>
    <w:rsid w:val="00967EDD"/>
    <w:rsid w:val="00970810"/>
    <w:rsid w:val="0097244B"/>
    <w:rsid w:val="009765CE"/>
    <w:rsid w:val="00976B26"/>
    <w:rsid w:val="00977ABC"/>
    <w:rsid w:val="0098008C"/>
    <w:rsid w:val="009800B1"/>
    <w:rsid w:val="00980A17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5F2F"/>
    <w:rsid w:val="00986ACF"/>
    <w:rsid w:val="00986B1A"/>
    <w:rsid w:val="009875BC"/>
    <w:rsid w:val="009924CB"/>
    <w:rsid w:val="009927C6"/>
    <w:rsid w:val="00992CE0"/>
    <w:rsid w:val="00992E46"/>
    <w:rsid w:val="00993029"/>
    <w:rsid w:val="009934C8"/>
    <w:rsid w:val="00993516"/>
    <w:rsid w:val="00994AC2"/>
    <w:rsid w:val="00995D16"/>
    <w:rsid w:val="009968D8"/>
    <w:rsid w:val="0099693B"/>
    <w:rsid w:val="00997641"/>
    <w:rsid w:val="00997726"/>
    <w:rsid w:val="009A0197"/>
    <w:rsid w:val="009A1CAC"/>
    <w:rsid w:val="009A2EFE"/>
    <w:rsid w:val="009A3C4A"/>
    <w:rsid w:val="009A3E08"/>
    <w:rsid w:val="009A4244"/>
    <w:rsid w:val="009A45AB"/>
    <w:rsid w:val="009A6406"/>
    <w:rsid w:val="009A691A"/>
    <w:rsid w:val="009B0E8E"/>
    <w:rsid w:val="009B1EBD"/>
    <w:rsid w:val="009B25D9"/>
    <w:rsid w:val="009B4B02"/>
    <w:rsid w:val="009C05DF"/>
    <w:rsid w:val="009C06F8"/>
    <w:rsid w:val="009C13C4"/>
    <w:rsid w:val="009C13F8"/>
    <w:rsid w:val="009C1EE2"/>
    <w:rsid w:val="009C2A61"/>
    <w:rsid w:val="009C43E7"/>
    <w:rsid w:val="009C5542"/>
    <w:rsid w:val="009C68BF"/>
    <w:rsid w:val="009C6EE5"/>
    <w:rsid w:val="009C7E0F"/>
    <w:rsid w:val="009D0420"/>
    <w:rsid w:val="009D0494"/>
    <w:rsid w:val="009D08F4"/>
    <w:rsid w:val="009D17C5"/>
    <w:rsid w:val="009D21CF"/>
    <w:rsid w:val="009D24DE"/>
    <w:rsid w:val="009D35A4"/>
    <w:rsid w:val="009D3C61"/>
    <w:rsid w:val="009D3CEE"/>
    <w:rsid w:val="009D4CF0"/>
    <w:rsid w:val="009D5F12"/>
    <w:rsid w:val="009D6038"/>
    <w:rsid w:val="009D78E1"/>
    <w:rsid w:val="009E09AC"/>
    <w:rsid w:val="009E0FBC"/>
    <w:rsid w:val="009E168B"/>
    <w:rsid w:val="009E1BFA"/>
    <w:rsid w:val="009E2257"/>
    <w:rsid w:val="009E2BF2"/>
    <w:rsid w:val="009E3DA0"/>
    <w:rsid w:val="009F10FE"/>
    <w:rsid w:val="009F144C"/>
    <w:rsid w:val="009F3455"/>
    <w:rsid w:val="009F4159"/>
    <w:rsid w:val="009F4242"/>
    <w:rsid w:val="009F540A"/>
    <w:rsid w:val="009F61F9"/>
    <w:rsid w:val="009F6BEA"/>
    <w:rsid w:val="009F6DE9"/>
    <w:rsid w:val="009F7267"/>
    <w:rsid w:val="009F735E"/>
    <w:rsid w:val="00A0025B"/>
    <w:rsid w:val="00A01776"/>
    <w:rsid w:val="00A02F0A"/>
    <w:rsid w:val="00A04476"/>
    <w:rsid w:val="00A04B85"/>
    <w:rsid w:val="00A0633E"/>
    <w:rsid w:val="00A06E8E"/>
    <w:rsid w:val="00A06FCF"/>
    <w:rsid w:val="00A102AA"/>
    <w:rsid w:val="00A12425"/>
    <w:rsid w:val="00A13075"/>
    <w:rsid w:val="00A15460"/>
    <w:rsid w:val="00A15466"/>
    <w:rsid w:val="00A167EF"/>
    <w:rsid w:val="00A16B32"/>
    <w:rsid w:val="00A1711F"/>
    <w:rsid w:val="00A173DB"/>
    <w:rsid w:val="00A20120"/>
    <w:rsid w:val="00A2161F"/>
    <w:rsid w:val="00A2167D"/>
    <w:rsid w:val="00A2281D"/>
    <w:rsid w:val="00A23418"/>
    <w:rsid w:val="00A23A6B"/>
    <w:rsid w:val="00A24941"/>
    <w:rsid w:val="00A24BAE"/>
    <w:rsid w:val="00A26DFC"/>
    <w:rsid w:val="00A277E4"/>
    <w:rsid w:val="00A27E24"/>
    <w:rsid w:val="00A3153D"/>
    <w:rsid w:val="00A347B6"/>
    <w:rsid w:val="00A360CE"/>
    <w:rsid w:val="00A361F7"/>
    <w:rsid w:val="00A36C62"/>
    <w:rsid w:val="00A372FC"/>
    <w:rsid w:val="00A4061C"/>
    <w:rsid w:val="00A420D8"/>
    <w:rsid w:val="00A42768"/>
    <w:rsid w:val="00A44471"/>
    <w:rsid w:val="00A4536B"/>
    <w:rsid w:val="00A459EE"/>
    <w:rsid w:val="00A45BB4"/>
    <w:rsid w:val="00A46B32"/>
    <w:rsid w:val="00A50EBC"/>
    <w:rsid w:val="00A51FD3"/>
    <w:rsid w:val="00A53615"/>
    <w:rsid w:val="00A53EFD"/>
    <w:rsid w:val="00A5420B"/>
    <w:rsid w:val="00A57639"/>
    <w:rsid w:val="00A57ED7"/>
    <w:rsid w:val="00A57F36"/>
    <w:rsid w:val="00A60677"/>
    <w:rsid w:val="00A622E2"/>
    <w:rsid w:val="00A63815"/>
    <w:rsid w:val="00A65B3B"/>
    <w:rsid w:val="00A66C79"/>
    <w:rsid w:val="00A705FA"/>
    <w:rsid w:val="00A71002"/>
    <w:rsid w:val="00A72EBE"/>
    <w:rsid w:val="00A732E4"/>
    <w:rsid w:val="00A734F4"/>
    <w:rsid w:val="00A73840"/>
    <w:rsid w:val="00A7400F"/>
    <w:rsid w:val="00A74DAD"/>
    <w:rsid w:val="00A752CB"/>
    <w:rsid w:val="00A752D3"/>
    <w:rsid w:val="00A75F19"/>
    <w:rsid w:val="00A76405"/>
    <w:rsid w:val="00A76528"/>
    <w:rsid w:val="00A77D4E"/>
    <w:rsid w:val="00A8212D"/>
    <w:rsid w:val="00A8321B"/>
    <w:rsid w:val="00A8391A"/>
    <w:rsid w:val="00A84636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5182"/>
    <w:rsid w:val="00AA0100"/>
    <w:rsid w:val="00AA08D5"/>
    <w:rsid w:val="00AA15D8"/>
    <w:rsid w:val="00AA5B6F"/>
    <w:rsid w:val="00AB04FC"/>
    <w:rsid w:val="00AB1FC1"/>
    <w:rsid w:val="00AB28F3"/>
    <w:rsid w:val="00AB4A5E"/>
    <w:rsid w:val="00AB6914"/>
    <w:rsid w:val="00AB7203"/>
    <w:rsid w:val="00AB773C"/>
    <w:rsid w:val="00AB7C05"/>
    <w:rsid w:val="00AC0458"/>
    <w:rsid w:val="00AC15ED"/>
    <w:rsid w:val="00AC242B"/>
    <w:rsid w:val="00AC3BC6"/>
    <w:rsid w:val="00AC6F5F"/>
    <w:rsid w:val="00AD1B25"/>
    <w:rsid w:val="00AD2F6A"/>
    <w:rsid w:val="00AD3907"/>
    <w:rsid w:val="00AD3EA8"/>
    <w:rsid w:val="00AD597E"/>
    <w:rsid w:val="00AD5A3D"/>
    <w:rsid w:val="00AD608A"/>
    <w:rsid w:val="00AD6108"/>
    <w:rsid w:val="00AD767E"/>
    <w:rsid w:val="00AD7795"/>
    <w:rsid w:val="00AE08A9"/>
    <w:rsid w:val="00AE1988"/>
    <w:rsid w:val="00AE20F1"/>
    <w:rsid w:val="00AE2493"/>
    <w:rsid w:val="00AE30EF"/>
    <w:rsid w:val="00AE52B8"/>
    <w:rsid w:val="00AE57CD"/>
    <w:rsid w:val="00AE68FC"/>
    <w:rsid w:val="00AE7ABD"/>
    <w:rsid w:val="00AF0D7D"/>
    <w:rsid w:val="00AF0FFF"/>
    <w:rsid w:val="00AF1189"/>
    <w:rsid w:val="00AF1276"/>
    <w:rsid w:val="00AF1548"/>
    <w:rsid w:val="00AF259A"/>
    <w:rsid w:val="00AF2954"/>
    <w:rsid w:val="00AF3516"/>
    <w:rsid w:val="00AF43A0"/>
    <w:rsid w:val="00AF4616"/>
    <w:rsid w:val="00AF6FBD"/>
    <w:rsid w:val="00AF7DB0"/>
    <w:rsid w:val="00B012D1"/>
    <w:rsid w:val="00B01FE0"/>
    <w:rsid w:val="00B0548A"/>
    <w:rsid w:val="00B0683B"/>
    <w:rsid w:val="00B069AA"/>
    <w:rsid w:val="00B06AD1"/>
    <w:rsid w:val="00B079A4"/>
    <w:rsid w:val="00B112AA"/>
    <w:rsid w:val="00B116E3"/>
    <w:rsid w:val="00B11A92"/>
    <w:rsid w:val="00B127B3"/>
    <w:rsid w:val="00B12CAC"/>
    <w:rsid w:val="00B1474F"/>
    <w:rsid w:val="00B153AC"/>
    <w:rsid w:val="00B1548C"/>
    <w:rsid w:val="00B15AB8"/>
    <w:rsid w:val="00B16104"/>
    <w:rsid w:val="00B172F6"/>
    <w:rsid w:val="00B17514"/>
    <w:rsid w:val="00B20CE3"/>
    <w:rsid w:val="00B21015"/>
    <w:rsid w:val="00B2126C"/>
    <w:rsid w:val="00B214F0"/>
    <w:rsid w:val="00B21C45"/>
    <w:rsid w:val="00B22019"/>
    <w:rsid w:val="00B223DE"/>
    <w:rsid w:val="00B232C6"/>
    <w:rsid w:val="00B23B54"/>
    <w:rsid w:val="00B25755"/>
    <w:rsid w:val="00B25E50"/>
    <w:rsid w:val="00B26DD9"/>
    <w:rsid w:val="00B270A5"/>
    <w:rsid w:val="00B2794E"/>
    <w:rsid w:val="00B314DE"/>
    <w:rsid w:val="00B31D8A"/>
    <w:rsid w:val="00B31E22"/>
    <w:rsid w:val="00B3294C"/>
    <w:rsid w:val="00B32F05"/>
    <w:rsid w:val="00B426FF"/>
    <w:rsid w:val="00B4282D"/>
    <w:rsid w:val="00B45771"/>
    <w:rsid w:val="00B45C85"/>
    <w:rsid w:val="00B46C11"/>
    <w:rsid w:val="00B5044B"/>
    <w:rsid w:val="00B5065D"/>
    <w:rsid w:val="00B516A8"/>
    <w:rsid w:val="00B52B1D"/>
    <w:rsid w:val="00B52DDF"/>
    <w:rsid w:val="00B53713"/>
    <w:rsid w:val="00B545B4"/>
    <w:rsid w:val="00B54D73"/>
    <w:rsid w:val="00B60592"/>
    <w:rsid w:val="00B607B3"/>
    <w:rsid w:val="00B60A81"/>
    <w:rsid w:val="00B60D2E"/>
    <w:rsid w:val="00B635EB"/>
    <w:rsid w:val="00B637C9"/>
    <w:rsid w:val="00B63F5E"/>
    <w:rsid w:val="00B649E2"/>
    <w:rsid w:val="00B65698"/>
    <w:rsid w:val="00B65919"/>
    <w:rsid w:val="00B6703A"/>
    <w:rsid w:val="00B70597"/>
    <w:rsid w:val="00B70BB3"/>
    <w:rsid w:val="00B714A9"/>
    <w:rsid w:val="00B7290B"/>
    <w:rsid w:val="00B73B46"/>
    <w:rsid w:val="00B73D89"/>
    <w:rsid w:val="00B74437"/>
    <w:rsid w:val="00B74A39"/>
    <w:rsid w:val="00B75036"/>
    <w:rsid w:val="00B75314"/>
    <w:rsid w:val="00B75587"/>
    <w:rsid w:val="00B75697"/>
    <w:rsid w:val="00B76040"/>
    <w:rsid w:val="00B76448"/>
    <w:rsid w:val="00B765E2"/>
    <w:rsid w:val="00B768DC"/>
    <w:rsid w:val="00B77ACC"/>
    <w:rsid w:val="00B81569"/>
    <w:rsid w:val="00B821AE"/>
    <w:rsid w:val="00B82BA2"/>
    <w:rsid w:val="00B82E50"/>
    <w:rsid w:val="00B833CA"/>
    <w:rsid w:val="00B8362A"/>
    <w:rsid w:val="00B83667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4B79"/>
    <w:rsid w:val="00B94B8D"/>
    <w:rsid w:val="00B94F5B"/>
    <w:rsid w:val="00B957E3"/>
    <w:rsid w:val="00B9725F"/>
    <w:rsid w:val="00B973FE"/>
    <w:rsid w:val="00B9749B"/>
    <w:rsid w:val="00B97CD5"/>
    <w:rsid w:val="00BA01BB"/>
    <w:rsid w:val="00BA0F7E"/>
    <w:rsid w:val="00BA133D"/>
    <w:rsid w:val="00BA1F7A"/>
    <w:rsid w:val="00BA201B"/>
    <w:rsid w:val="00BA3669"/>
    <w:rsid w:val="00BA41E2"/>
    <w:rsid w:val="00BA59AA"/>
    <w:rsid w:val="00BA5A99"/>
    <w:rsid w:val="00BA5B12"/>
    <w:rsid w:val="00BA6D29"/>
    <w:rsid w:val="00BB0130"/>
    <w:rsid w:val="00BB1F08"/>
    <w:rsid w:val="00BB29F6"/>
    <w:rsid w:val="00BB35DC"/>
    <w:rsid w:val="00BB378B"/>
    <w:rsid w:val="00BB56CE"/>
    <w:rsid w:val="00BB6E1A"/>
    <w:rsid w:val="00BB7746"/>
    <w:rsid w:val="00BC0ED9"/>
    <w:rsid w:val="00BC1232"/>
    <w:rsid w:val="00BC1DD9"/>
    <w:rsid w:val="00BC22BD"/>
    <w:rsid w:val="00BC25EA"/>
    <w:rsid w:val="00BC4B90"/>
    <w:rsid w:val="00BC6229"/>
    <w:rsid w:val="00BC65D5"/>
    <w:rsid w:val="00BC6B5C"/>
    <w:rsid w:val="00BD12FB"/>
    <w:rsid w:val="00BD157F"/>
    <w:rsid w:val="00BD2493"/>
    <w:rsid w:val="00BD33F0"/>
    <w:rsid w:val="00BD3763"/>
    <w:rsid w:val="00BD3955"/>
    <w:rsid w:val="00BD3C95"/>
    <w:rsid w:val="00BD4066"/>
    <w:rsid w:val="00BD500A"/>
    <w:rsid w:val="00BD6B82"/>
    <w:rsid w:val="00BD6D60"/>
    <w:rsid w:val="00BD78A6"/>
    <w:rsid w:val="00BD7AA6"/>
    <w:rsid w:val="00BE04C2"/>
    <w:rsid w:val="00BE0AD9"/>
    <w:rsid w:val="00BE1FC0"/>
    <w:rsid w:val="00BE1FF9"/>
    <w:rsid w:val="00BE24AE"/>
    <w:rsid w:val="00BE25E6"/>
    <w:rsid w:val="00BE45DC"/>
    <w:rsid w:val="00BE4D5C"/>
    <w:rsid w:val="00BE4FCC"/>
    <w:rsid w:val="00BE57C5"/>
    <w:rsid w:val="00BE5B52"/>
    <w:rsid w:val="00BE69CF"/>
    <w:rsid w:val="00BE6B77"/>
    <w:rsid w:val="00BE7688"/>
    <w:rsid w:val="00BE77E5"/>
    <w:rsid w:val="00BF05A0"/>
    <w:rsid w:val="00BF1BB9"/>
    <w:rsid w:val="00BF2C6F"/>
    <w:rsid w:val="00BF385E"/>
    <w:rsid w:val="00BF396C"/>
    <w:rsid w:val="00BF3EC4"/>
    <w:rsid w:val="00BF42D7"/>
    <w:rsid w:val="00BF5362"/>
    <w:rsid w:val="00BF55BC"/>
    <w:rsid w:val="00BF7459"/>
    <w:rsid w:val="00BF7779"/>
    <w:rsid w:val="00BF7D6E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C6A"/>
    <w:rsid w:val="00C139E3"/>
    <w:rsid w:val="00C15532"/>
    <w:rsid w:val="00C155DE"/>
    <w:rsid w:val="00C157FC"/>
    <w:rsid w:val="00C166C6"/>
    <w:rsid w:val="00C176A1"/>
    <w:rsid w:val="00C17F1C"/>
    <w:rsid w:val="00C22395"/>
    <w:rsid w:val="00C22F23"/>
    <w:rsid w:val="00C2322D"/>
    <w:rsid w:val="00C24156"/>
    <w:rsid w:val="00C24574"/>
    <w:rsid w:val="00C26261"/>
    <w:rsid w:val="00C3054D"/>
    <w:rsid w:val="00C30CB3"/>
    <w:rsid w:val="00C312F1"/>
    <w:rsid w:val="00C31340"/>
    <w:rsid w:val="00C31CE0"/>
    <w:rsid w:val="00C33079"/>
    <w:rsid w:val="00C36770"/>
    <w:rsid w:val="00C36DD7"/>
    <w:rsid w:val="00C36E0B"/>
    <w:rsid w:val="00C37E48"/>
    <w:rsid w:val="00C413F3"/>
    <w:rsid w:val="00C4174D"/>
    <w:rsid w:val="00C444B9"/>
    <w:rsid w:val="00C4451E"/>
    <w:rsid w:val="00C44D22"/>
    <w:rsid w:val="00C45E86"/>
    <w:rsid w:val="00C46369"/>
    <w:rsid w:val="00C479A9"/>
    <w:rsid w:val="00C506AD"/>
    <w:rsid w:val="00C50795"/>
    <w:rsid w:val="00C524CC"/>
    <w:rsid w:val="00C532F6"/>
    <w:rsid w:val="00C542BE"/>
    <w:rsid w:val="00C55620"/>
    <w:rsid w:val="00C55A68"/>
    <w:rsid w:val="00C57436"/>
    <w:rsid w:val="00C5746F"/>
    <w:rsid w:val="00C57FED"/>
    <w:rsid w:val="00C60C66"/>
    <w:rsid w:val="00C62920"/>
    <w:rsid w:val="00C62E26"/>
    <w:rsid w:val="00C63235"/>
    <w:rsid w:val="00C63A7F"/>
    <w:rsid w:val="00C63D5F"/>
    <w:rsid w:val="00C63DF1"/>
    <w:rsid w:val="00C64847"/>
    <w:rsid w:val="00C668AF"/>
    <w:rsid w:val="00C67594"/>
    <w:rsid w:val="00C6762B"/>
    <w:rsid w:val="00C747A6"/>
    <w:rsid w:val="00C749D1"/>
    <w:rsid w:val="00C77930"/>
    <w:rsid w:val="00C77ECF"/>
    <w:rsid w:val="00C806FF"/>
    <w:rsid w:val="00C81855"/>
    <w:rsid w:val="00C825D6"/>
    <w:rsid w:val="00C84F88"/>
    <w:rsid w:val="00C91A32"/>
    <w:rsid w:val="00C92151"/>
    <w:rsid w:val="00C925FD"/>
    <w:rsid w:val="00C92B60"/>
    <w:rsid w:val="00C93862"/>
    <w:rsid w:val="00C951F4"/>
    <w:rsid w:val="00C95ACA"/>
    <w:rsid w:val="00C95BDC"/>
    <w:rsid w:val="00C9615B"/>
    <w:rsid w:val="00C96359"/>
    <w:rsid w:val="00C96885"/>
    <w:rsid w:val="00C97069"/>
    <w:rsid w:val="00C9707B"/>
    <w:rsid w:val="00C97B57"/>
    <w:rsid w:val="00C97FE4"/>
    <w:rsid w:val="00CA2285"/>
    <w:rsid w:val="00CA2BB6"/>
    <w:rsid w:val="00CA2E38"/>
    <w:rsid w:val="00CA44C7"/>
    <w:rsid w:val="00CA703B"/>
    <w:rsid w:val="00CA73AB"/>
    <w:rsid w:val="00CB0AEC"/>
    <w:rsid w:val="00CB1417"/>
    <w:rsid w:val="00CB1EC4"/>
    <w:rsid w:val="00CB3AE2"/>
    <w:rsid w:val="00CB47C9"/>
    <w:rsid w:val="00CB5A1C"/>
    <w:rsid w:val="00CB5D80"/>
    <w:rsid w:val="00CB6DA1"/>
    <w:rsid w:val="00CB7A44"/>
    <w:rsid w:val="00CC0289"/>
    <w:rsid w:val="00CC0C3B"/>
    <w:rsid w:val="00CC2C78"/>
    <w:rsid w:val="00CC3B8B"/>
    <w:rsid w:val="00CC567C"/>
    <w:rsid w:val="00CC6874"/>
    <w:rsid w:val="00CC7288"/>
    <w:rsid w:val="00CC752D"/>
    <w:rsid w:val="00CD0180"/>
    <w:rsid w:val="00CD0F52"/>
    <w:rsid w:val="00CD254D"/>
    <w:rsid w:val="00CD28F2"/>
    <w:rsid w:val="00CD39F2"/>
    <w:rsid w:val="00CD3BD3"/>
    <w:rsid w:val="00CD43A7"/>
    <w:rsid w:val="00CD4AC5"/>
    <w:rsid w:val="00CD52F6"/>
    <w:rsid w:val="00CD57D1"/>
    <w:rsid w:val="00CD6AF0"/>
    <w:rsid w:val="00CD70C7"/>
    <w:rsid w:val="00CD70F8"/>
    <w:rsid w:val="00CD7F4C"/>
    <w:rsid w:val="00CE002F"/>
    <w:rsid w:val="00CE0EA7"/>
    <w:rsid w:val="00CE0FA6"/>
    <w:rsid w:val="00CE103A"/>
    <w:rsid w:val="00CE1262"/>
    <w:rsid w:val="00CE296C"/>
    <w:rsid w:val="00CE3738"/>
    <w:rsid w:val="00CE3FD2"/>
    <w:rsid w:val="00CE51E1"/>
    <w:rsid w:val="00CE527F"/>
    <w:rsid w:val="00CE58F9"/>
    <w:rsid w:val="00CE6FAB"/>
    <w:rsid w:val="00CE7927"/>
    <w:rsid w:val="00CF1604"/>
    <w:rsid w:val="00CF17FD"/>
    <w:rsid w:val="00CF23E1"/>
    <w:rsid w:val="00CF24D6"/>
    <w:rsid w:val="00CF359D"/>
    <w:rsid w:val="00CF3AB7"/>
    <w:rsid w:val="00CF5220"/>
    <w:rsid w:val="00CF5672"/>
    <w:rsid w:val="00CF7B9C"/>
    <w:rsid w:val="00D0008A"/>
    <w:rsid w:val="00D003EF"/>
    <w:rsid w:val="00D00E4F"/>
    <w:rsid w:val="00D024CC"/>
    <w:rsid w:val="00D03209"/>
    <w:rsid w:val="00D03B4D"/>
    <w:rsid w:val="00D06652"/>
    <w:rsid w:val="00D073A7"/>
    <w:rsid w:val="00D12107"/>
    <w:rsid w:val="00D126D4"/>
    <w:rsid w:val="00D13502"/>
    <w:rsid w:val="00D14A3D"/>
    <w:rsid w:val="00D14F2E"/>
    <w:rsid w:val="00D15374"/>
    <w:rsid w:val="00D22403"/>
    <w:rsid w:val="00D225C6"/>
    <w:rsid w:val="00D22A29"/>
    <w:rsid w:val="00D230B6"/>
    <w:rsid w:val="00D238C0"/>
    <w:rsid w:val="00D24B5C"/>
    <w:rsid w:val="00D274A6"/>
    <w:rsid w:val="00D30463"/>
    <w:rsid w:val="00D30C26"/>
    <w:rsid w:val="00D31D7A"/>
    <w:rsid w:val="00D31D7D"/>
    <w:rsid w:val="00D31FE9"/>
    <w:rsid w:val="00D333E7"/>
    <w:rsid w:val="00D33A09"/>
    <w:rsid w:val="00D3484B"/>
    <w:rsid w:val="00D354E4"/>
    <w:rsid w:val="00D36BA2"/>
    <w:rsid w:val="00D3738E"/>
    <w:rsid w:val="00D37500"/>
    <w:rsid w:val="00D42223"/>
    <w:rsid w:val="00D43143"/>
    <w:rsid w:val="00D434DD"/>
    <w:rsid w:val="00D43A6C"/>
    <w:rsid w:val="00D43CE1"/>
    <w:rsid w:val="00D4611E"/>
    <w:rsid w:val="00D5127B"/>
    <w:rsid w:val="00D51725"/>
    <w:rsid w:val="00D52510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51E"/>
    <w:rsid w:val="00D60615"/>
    <w:rsid w:val="00D606BD"/>
    <w:rsid w:val="00D60A1D"/>
    <w:rsid w:val="00D61F43"/>
    <w:rsid w:val="00D62469"/>
    <w:rsid w:val="00D634F4"/>
    <w:rsid w:val="00D65830"/>
    <w:rsid w:val="00D658FD"/>
    <w:rsid w:val="00D66552"/>
    <w:rsid w:val="00D66ADF"/>
    <w:rsid w:val="00D6E35E"/>
    <w:rsid w:val="00D710FA"/>
    <w:rsid w:val="00D7157E"/>
    <w:rsid w:val="00D7352F"/>
    <w:rsid w:val="00D75D58"/>
    <w:rsid w:val="00D7634A"/>
    <w:rsid w:val="00D801BB"/>
    <w:rsid w:val="00D8161F"/>
    <w:rsid w:val="00D81FA6"/>
    <w:rsid w:val="00D8338A"/>
    <w:rsid w:val="00D83508"/>
    <w:rsid w:val="00D836AC"/>
    <w:rsid w:val="00D837C1"/>
    <w:rsid w:val="00D83E61"/>
    <w:rsid w:val="00D852CB"/>
    <w:rsid w:val="00D85E8B"/>
    <w:rsid w:val="00D86891"/>
    <w:rsid w:val="00D87557"/>
    <w:rsid w:val="00D879A0"/>
    <w:rsid w:val="00D900DA"/>
    <w:rsid w:val="00D90178"/>
    <w:rsid w:val="00D906E8"/>
    <w:rsid w:val="00D9076B"/>
    <w:rsid w:val="00D9081C"/>
    <w:rsid w:val="00D91885"/>
    <w:rsid w:val="00D92524"/>
    <w:rsid w:val="00D9260D"/>
    <w:rsid w:val="00D93C14"/>
    <w:rsid w:val="00D93C84"/>
    <w:rsid w:val="00D94773"/>
    <w:rsid w:val="00D96067"/>
    <w:rsid w:val="00D96753"/>
    <w:rsid w:val="00D971CB"/>
    <w:rsid w:val="00D9722D"/>
    <w:rsid w:val="00DA0A9F"/>
    <w:rsid w:val="00DA0D7B"/>
    <w:rsid w:val="00DA2728"/>
    <w:rsid w:val="00DA2EBE"/>
    <w:rsid w:val="00DA329C"/>
    <w:rsid w:val="00DA35CF"/>
    <w:rsid w:val="00DA4255"/>
    <w:rsid w:val="00DA4A75"/>
    <w:rsid w:val="00DB1113"/>
    <w:rsid w:val="00DB3D5E"/>
    <w:rsid w:val="00DB52EB"/>
    <w:rsid w:val="00DB5AC5"/>
    <w:rsid w:val="00DB669B"/>
    <w:rsid w:val="00DB682E"/>
    <w:rsid w:val="00DB726B"/>
    <w:rsid w:val="00DB79F0"/>
    <w:rsid w:val="00DC14AC"/>
    <w:rsid w:val="00DC1752"/>
    <w:rsid w:val="00DC20FC"/>
    <w:rsid w:val="00DC2A53"/>
    <w:rsid w:val="00DC3704"/>
    <w:rsid w:val="00DC3C72"/>
    <w:rsid w:val="00DC3F11"/>
    <w:rsid w:val="00DC5364"/>
    <w:rsid w:val="00DC5C5E"/>
    <w:rsid w:val="00DC619A"/>
    <w:rsid w:val="00DC6265"/>
    <w:rsid w:val="00DC672F"/>
    <w:rsid w:val="00DC728F"/>
    <w:rsid w:val="00DD01D5"/>
    <w:rsid w:val="00DD0AE0"/>
    <w:rsid w:val="00DD13D5"/>
    <w:rsid w:val="00DD248A"/>
    <w:rsid w:val="00DD28B2"/>
    <w:rsid w:val="00DD3136"/>
    <w:rsid w:val="00DD4BFF"/>
    <w:rsid w:val="00DD70E2"/>
    <w:rsid w:val="00DD726F"/>
    <w:rsid w:val="00DE0493"/>
    <w:rsid w:val="00DE073D"/>
    <w:rsid w:val="00DE07D5"/>
    <w:rsid w:val="00DE1DB8"/>
    <w:rsid w:val="00DE2413"/>
    <w:rsid w:val="00DE2851"/>
    <w:rsid w:val="00DE484A"/>
    <w:rsid w:val="00DE60D9"/>
    <w:rsid w:val="00DE65BF"/>
    <w:rsid w:val="00DE75EE"/>
    <w:rsid w:val="00DE78CB"/>
    <w:rsid w:val="00DF1BE2"/>
    <w:rsid w:val="00DF33DA"/>
    <w:rsid w:val="00DF4828"/>
    <w:rsid w:val="00DF5BE5"/>
    <w:rsid w:val="00DF6792"/>
    <w:rsid w:val="00E0110D"/>
    <w:rsid w:val="00E0259C"/>
    <w:rsid w:val="00E027B3"/>
    <w:rsid w:val="00E0507C"/>
    <w:rsid w:val="00E06442"/>
    <w:rsid w:val="00E06626"/>
    <w:rsid w:val="00E07805"/>
    <w:rsid w:val="00E108BA"/>
    <w:rsid w:val="00E114B1"/>
    <w:rsid w:val="00E115CF"/>
    <w:rsid w:val="00E12A77"/>
    <w:rsid w:val="00E1338B"/>
    <w:rsid w:val="00E14013"/>
    <w:rsid w:val="00E147F9"/>
    <w:rsid w:val="00E158E9"/>
    <w:rsid w:val="00E15DCA"/>
    <w:rsid w:val="00E16BBE"/>
    <w:rsid w:val="00E17BA6"/>
    <w:rsid w:val="00E21C03"/>
    <w:rsid w:val="00E221EF"/>
    <w:rsid w:val="00E22DEE"/>
    <w:rsid w:val="00E233A1"/>
    <w:rsid w:val="00E241AF"/>
    <w:rsid w:val="00E2472C"/>
    <w:rsid w:val="00E25436"/>
    <w:rsid w:val="00E2646B"/>
    <w:rsid w:val="00E26AEC"/>
    <w:rsid w:val="00E26F08"/>
    <w:rsid w:val="00E2783C"/>
    <w:rsid w:val="00E31096"/>
    <w:rsid w:val="00E31439"/>
    <w:rsid w:val="00E31A5A"/>
    <w:rsid w:val="00E34357"/>
    <w:rsid w:val="00E34FA4"/>
    <w:rsid w:val="00E36AAA"/>
    <w:rsid w:val="00E36CA5"/>
    <w:rsid w:val="00E36D78"/>
    <w:rsid w:val="00E37200"/>
    <w:rsid w:val="00E40D27"/>
    <w:rsid w:val="00E4133E"/>
    <w:rsid w:val="00E414D8"/>
    <w:rsid w:val="00E41970"/>
    <w:rsid w:val="00E41A91"/>
    <w:rsid w:val="00E43486"/>
    <w:rsid w:val="00E43B67"/>
    <w:rsid w:val="00E4421C"/>
    <w:rsid w:val="00E44CEF"/>
    <w:rsid w:val="00E46987"/>
    <w:rsid w:val="00E472C7"/>
    <w:rsid w:val="00E47CDE"/>
    <w:rsid w:val="00E51E45"/>
    <w:rsid w:val="00E521B5"/>
    <w:rsid w:val="00E52EBB"/>
    <w:rsid w:val="00E530D3"/>
    <w:rsid w:val="00E53942"/>
    <w:rsid w:val="00E54FF1"/>
    <w:rsid w:val="00E56DF3"/>
    <w:rsid w:val="00E57CCF"/>
    <w:rsid w:val="00E623F6"/>
    <w:rsid w:val="00E628F3"/>
    <w:rsid w:val="00E63456"/>
    <w:rsid w:val="00E63B4B"/>
    <w:rsid w:val="00E642EF"/>
    <w:rsid w:val="00E646A0"/>
    <w:rsid w:val="00E65D53"/>
    <w:rsid w:val="00E65DC8"/>
    <w:rsid w:val="00E6637D"/>
    <w:rsid w:val="00E66455"/>
    <w:rsid w:val="00E667D7"/>
    <w:rsid w:val="00E66FD1"/>
    <w:rsid w:val="00E67548"/>
    <w:rsid w:val="00E67FDF"/>
    <w:rsid w:val="00E713E3"/>
    <w:rsid w:val="00E7165C"/>
    <w:rsid w:val="00E72018"/>
    <w:rsid w:val="00E72206"/>
    <w:rsid w:val="00E7248A"/>
    <w:rsid w:val="00E72B4A"/>
    <w:rsid w:val="00E73D4E"/>
    <w:rsid w:val="00E74CEC"/>
    <w:rsid w:val="00E75A18"/>
    <w:rsid w:val="00E75FEA"/>
    <w:rsid w:val="00E77E84"/>
    <w:rsid w:val="00E80BFC"/>
    <w:rsid w:val="00E8434D"/>
    <w:rsid w:val="00E8510B"/>
    <w:rsid w:val="00E8655D"/>
    <w:rsid w:val="00E86981"/>
    <w:rsid w:val="00E872A4"/>
    <w:rsid w:val="00E872B6"/>
    <w:rsid w:val="00E87C06"/>
    <w:rsid w:val="00E87F5E"/>
    <w:rsid w:val="00E87F85"/>
    <w:rsid w:val="00E90DBA"/>
    <w:rsid w:val="00E91A70"/>
    <w:rsid w:val="00E93342"/>
    <w:rsid w:val="00E9356B"/>
    <w:rsid w:val="00E93D33"/>
    <w:rsid w:val="00E946C7"/>
    <w:rsid w:val="00E9483A"/>
    <w:rsid w:val="00E94BA7"/>
    <w:rsid w:val="00E95388"/>
    <w:rsid w:val="00E958FB"/>
    <w:rsid w:val="00E964A2"/>
    <w:rsid w:val="00E97AB2"/>
    <w:rsid w:val="00EA01CB"/>
    <w:rsid w:val="00EA2454"/>
    <w:rsid w:val="00EA3644"/>
    <w:rsid w:val="00EA3ED7"/>
    <w:rsid w:val="00EA41D0"/>
    <w:rsid w:val="00EA4BC9"/>
    <w:rsid w:val="00EA6BF7"/>
    <w:rsid w:val="00EA7991"/>
    <w:rsid w:val="00EB1047"/>
    <w:rsid w:val="00EB1C42"/>
    <w:rsid w:val="00EB1E3E"/>
    <w:rsid w:val="00EB1EBE"/>
    <w:rsid w:val="00EB3748"/>
    <w:rsid w:val="00EB5124"/>
    <w:rsid w:val="00EB58F7"/>
    <w:rsid w:val="00EC0606"/>
    <w:rsid w:val="00EC09DF"/>
    <w:rsid w:val="00EC0E4E"/>
    <w:rsid w:val="00EC2D49"/>
    <w:rsid w:val="00EC3108"/>
    <w:rsid w:val="00EC32E4"/>
    <w:rsid w:val="00EC3E73"/>
    <w:rsid w:val="00EC5052"/>
    <w:rsid w:val="00EC690E"/>
    <w:rsid w:val="00EC75FF"/>
    <w:rsid w:val="00EC7BA6"/>
    <w:rsid w:val="00ED0406"/>
    <w:rsid w:val="00ED1E8F"/>
    <w:rsid w:val="00ED1FBA"/>
    <w:rsid w:val="00ED2292"/>
    <w:rsid w:val="00ED22E8"/>
    <w:rsid w:val="00ED3D81"/>
    <w:rsid w:val="00ED55C9"/>
    <w:rsid w:val="00ED5C43"/>
    <w:rsid w:val="00ED5FB5"/>
    <w:rsid w:val="00ED6A4D"/>
    <w:rsid w:val="00EE16B9"/>
    <w:rsid w:val="00EE24B0"/>
    <w:rsid w:val="00EE2D8E"/>
    <w:rsid w:val="00EE327A"/>
    <w:rsid w:val="00EE3BB8"/>
    <w:rsid w:val="00EE5980"/>
    <w:rsid w:val="00EE6144"/>
    <w:rsid w:val="00EE636B"/>
    <w:rsid w:val="00EE6C96"/>
    <w:rsid w:val="00EF0617"/>
    <w:rsid w:val="00EF06CA"/>
    <w:rsid w:val="00EF0DEA"/>
    <w:rsid w:val="00EF198F"/>
    <w:rsid w:val="00EF1E14"/>
    <w:rsid w:val="00EF1FC9"/>
    <w:rsid w:val="00EF246F"/>
    <w:rsid w:val="00EF5266"/>
    <w:rsid w:val="00EF7F02"/>
    <w:rsid w:val="00F014AD"/>
    <w:rsid w:val="00F03335"/>
    <w:rsid w:val="00F03851"/>
    <w:rsid w:val="00F04DD0"/>
    <w:rsid w:val="00F04EA2"/>
    <w:rsid w:val="00F04EDF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6A8"/>
    <w:rsid w:val="00F1531B"/>
    <w:rsid w:val="00F16E7A"/>
    <w:rsid w:val="00F208EA"/>
    <w:rsid w:val="00F22346"/>
    <w:rsid w:val="00F22643"/>
    <w:rsid w:val="00F2401F"/>
    <w:rsid w:val="00F24242"/>
    <w:rsid w:val="00F25137"/>
    <w:rsid w:val="00F25763"/>
    <w:rsid w:val="00F27705"/>
    <w:rsid w:val="00F27BFF"/>
    <w:rsid w:val="00F30834"/>
    <w:rsid w:val="00F309AA"/>
    <w:rsid w:val="00F30BD2"/>
    <w:rsid w:val="00F30F72"/>
    <w:rsid w:val="00F32686"/>
    <w:rsid w:val="00F32A3B"/>
    <w:rsid w:val="00F32E3E"/>
    <w:rsid w:val="00F32F6D"/>
    <w:rsid w:val="00F33896"/>
    <w:rsid w:val="00F33D3F"/>
    <w:rsid w:val="00F33EFC"/>
    <w:rsid w:val="00F34010"/>
    <w:rsid w:val="00F34B06"/>
    <w:rsid w:val="00F350AF"/>
    <w:rsid w:val="00F367A1"/>
    <w:rsid w:val="00F3705D"/>
    <w:rsid w:val="00F37C5C"/>
    <w:rsid w:val="00F401F4"/>
    <w:rsid w:val="00F40415"/>
    <w:rsid w:val="00F410EC"/>
    <w:rsid w:val="00F42CC4"/>
    <w:rsid w:val="00F44B9C"/>
    <w:rsid w:val="00F453E7"/>
    <w:rsid w:val="00F45B48"/>
    <w:rsid w:val="00F46372"/>
    <w:rsid w:val="00F47C49"/>
    <w:rsid w:val="00F47F4B"/>
    <w:rsid w:val="00F5105D"/>
    <w:rsid w:val="00F510E6"/>
    <w:rsid w:val="00F5118F"/>
    <w:rsid w:val="00F51BBF"/>
    <w:rsid w:val="00F52018"/>
    <w:rsid w:val="00F528FA"/>
    <w:rsid w:val="00F52F60"/>
    <w:rsid w:val="00F531C3"/>
    <w:rsid w:val="00F53390"/>
    <w:rsid w:val="00F54416"/>
    <w:rsid w:val="00F55B5B"/>
    <w:rsid w:val="00F55EDA"/>
    <w:rsid w:val="00F571F0"/>
    <w:rsid w:val="00F577A1"/>
    <w:rsid w:val="00F57E32"/>
    <w:rsid w:val="00F617BE"/>
    <w:rsid w:val="00F61AA6"/>
    <w:rsid w:val="00F62501"/>
    <w:rsid w:val="00F65EE0"/>
    <w:rsid w:val="00F66089"/>
    <w:rsid w:val="00F6695F"/>
    <w:rsid w:val="00F679B4"/>
    <w:rsid w:val="00F70C2D"/>
    <w:rsid w:val="00F733C9"/>
    <w:rsid w:val="00F73FAD"/>
    <w:rsid w:val="00F74162"/>
    <w:rsid w:val="00F74BE4"/>
    <w:rsid w:val="00F764D8"/>
    <w:rsid w:val="00F80201"/>
    <w:rsid w:val="00F81719"/>
    <w:rsid w:val="00F81A8F"/>
    <w:rsid w:val="00F81D77"/>
    <w:rsid w:val="00F82397"/>
    <w:rsid w:val="00F8282C"/>
    <w:rsid w:val="00F828BA"/>
    <w:rsid w:val="00F82F5B"/>
    <w:rsid w:val="00F851AA"/>
    <w:rsid w:val="00F8602F"/>
    <w:rsid w:val="00F860DD"/>
    <w:rsid w:val="00F86AA3"/>
    <w:rsid w:val="00F87D13"/>
    <w:rsid w:val="00F87DAD"/>
    <w:rsid w:val="00F90726"/>
    <w:rsid w:val="00F936D6"/>
    <w:rsid w:val="00F941E2"/>
    <w:rsid w:val="00F95887"/>
    <w:rsid w:val="00F966D3"/>
    <w:rsid w:val="00F973B6"/>
    <w:rsid w:val="00F97892"/>
    <w:rsid w:val="00FA0665"/>
    <w:rsid w:val="00FA32B0"/>
    <w:rsid w:val="00FA3A8F"/>
    <w:rsid w:val="00FA4450"/>
    <w:rsid w:val="00FA5AA9"/>
    <w:rsid w:val="00FA708B"/>
    <w:rsid w:val="00FA7707"/>
    <w:rsid w:val="00FA7839"/>
    <w:rsid w:val="00FB0630"/>
    <w:rsid w:val="00FB0739"/>
    <w:rsid w:val="00FB0D30"/>
    <w:rsid w:val="00FB109D"/>
    <w:rsid w:val="00FB1764"/>
    <w:rsid w:val="00FB282B"/>
    <w:rsid w:val="00FB41FB"/>
    <w:rsid w:val="00FB571E"/>
    <w:rsid w:val="00FB5867"/>
    <w:rsid w:val="00FB6311"/>
    <w:rsid w:val="00FB64A0"/>
    <w:rsid w:val="00FB7D36"/>
    <w:rsid w:val="00FC27BE"/>
    <w:rsid w:val="00FC2BD6"/>
    <w:rsid w:val="00FC6231"/>
    <w:rsid w:val="00FC7FEB"/>
    <w:rsid w:val="00FD00AD"/>
    <w:rsid w:val="00FD2A00"/>
    <w:rsid w:val="00FD472B"/>
    <w:rsid w:val="00FD540E"/>
    <w:rsid w:val="00FD56B2"/>
    <w:rsid w:val="00FD5E75"/>
    <w:rsid w:val="00FD66F2"/>
    <w:rsid w:val="00FE02F1"/>
    <w:rsid w:val="00FE067B"/>
    <w:rsid w:val="00FE261D"/>
    <w:rsid w:val="00FE270C"/>
    <w:rsid w:val="00FE3565"/>
    <w:rsid w:val="00FE3ACD"/>
    <w:rsid w:val="00FE3DD1"/>
    <w:rsid w:val="00FE45E7"/>
    <w:rsid w:val="00FE517E"/>
    <w:rsid w:val="00FE592D"/>
    <w:rsid w:val="00FE5D12"/>
    <w:rsid w:val="00FE5FF0"/>
    <w:rsid w:val="00FF05EE"/>
    <w:rsid w:val="00FF0857"/>
    <w:rsid w:val="00FF0F9A"/>
    <w:rsid w:val="00FF118D"/>
    <w:rsid w:val="00FF31D4"/>
    <w:rsid w:val="00FF3787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53A51C74-976C-4AA2-934C-906A5C4B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1F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0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a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a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40">
    <w:name w:val="見出し 4 (文字)"/>
    <w:aliases w:val="h4 (文字)"/>
    <w:basedOn w:val="a0"/>
    <w:link w:val="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0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af6">
    <w:name w:val="Date"/>
    <w:basedOn w:val="a"/>
    <w:next w:val="a"/>
    <w:link w:val="af7"/>
    <w:uiPriority w:val="99"/>
    <w:semiHidden/>
    <w:unhideWhenUsed/>
    <w:rsid w:val="00060812"/>
  </w:style>
  <w:style w:type="character" w:customStyle="1" w:styleId="af7">
    <w:name w:val="日付 (文字)"/>
    <w:basedOn w:val="a0"/>
    <w:link w:val="af6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styleId="af8">
    <w:name w:val="Mention"/>
    <w:basedOn w:val="a0"/>
    <w:uiPriority w:val="99"/>
    <w:unhideWhenUsed/>
    <w:rsid w:val="002904DF"/>
    <w:rPr>
      <w:color w:val="2B579A"/>
      <w:shd w:val="clear" w:color="auto" w:fill="E1DFDD"/>
    </w:rPr>
  </w:style>
  <w:style w:type="character" w:customStyle="1" w:styleId="af5">
    <w:name w:val="リスト段落 (文字)"/>
    <w:link w:val="af4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  <w:style w:type="paragraph" w:customStyle="1" w:styleId="Proposal">
    <w:name w:val="Proposal"/>
    <w:basedOn w:val="aa"/>
    <w:qFormat/>
    <w:rsid w:val="0018771B"/>
    <w:pPr>
      <w:numPr>
        <w:numId w:val="33"/>
      </w:numPr>
      <w:tabs>
        <w:tab w:val="clear" w:pos="2722"/>
        <w:tab w:val="num" w:pos="360"/>
        <w:tab w:val="left" w:pos="1418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Theme="minorEastAsia" w:cs="Times New Roman"/>
      <w:b/>
      <w:bCs/>
      <w:color w:val="auto"/>
      <w:lang w:eastAsia="zh-CN"/>
    </w:rPr>
  </w:style>
  <w:style w:type="paragraph" w:customStyle="1" w:styleId="B2">
    <w:name w:val="B2"/>
    <w:basedOn w:val="22"/>
    <w:link w:val="B2Char"/>
    <w:qFormat/>
    <w:rsid w:val="00247A77"/>
    <w:pPr>
      <w:widowControl w:val="0"/>
      <w:spacing w:after="160" w:line="259" w:lineRule="auto"/>
      <w:ind w:leftChars="0" w:left="851" w:firstLineChars="0" w:hanging="284"/>
      <w:contextualSpacing w:val="0"/>
    </w:pPr>
    <w:rPr>
      <w:rFonts w:asciiTheme="minorHAnsi" w:eastAsiaTheme="minorEastAsia" w:hAnsiTheme="minorHAnsi" w:cstheme="minorBidi"/>
      <w:kern w:val="2"/>
      <w:sz w:val="22"/>
      <w:szCs w:val="24"/>
      <w:lang w:val="zh-CN" w:eastAsia="ja-JP"/>
      <w14:ligatures w14:val="standardContextual"/>
    </w:rPr>
  </w:style>
  <w:style w:type="character" w:customStyle="1" w:styleId="B2Char">
    <w:name w:val="B2 Char"/>
    <w:link w:val="B2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/>
      <w14:ligatures w14:val="standardContextual"/>
    </w:rPr>
  </w:style>
  <w:style w:type="character" w:customStyle="1" w:styleId="B1Char">
    <w:name w:val="B1 Char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 w:eastAsia="ja-JP"/>
      <w14:ligatures w14:val="standardContextual"/>
    </w:rPr>
  </w:style>
  <w:style w:type="paragraph" w:styleId="22">
    <w:name w:val="List 2"/>
    <w:basedOn w:val="a"/>
    <w:uiPriority w:val="99"/>
    <w:semiHidden/>
    <w:unhideWhenUsed/>
    <w:rsid w:val="00247A77"/>
    <w:pPr>
      <w:ind w:leftChars="200" w:left="100" w:hangingChars="200" w:hanging="200"/>
      <w:contextualSpacing/>
    </w:pPr>
  </w:style>
  <w:style w:type="paragraph" w:customStyle="1" w:styleId="CharCharCharCharChar">
    <w:name w:val="Char Char Char Char Char"/>
    <w:semiHidden/>
    <w:rsid w:val="00AA15D8"/>
    <w:pPr>
      <w:keepNext/>
      <w:numPr>
        <w:numId w:val="3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20">
    <w:name w:val="見出し 2 (文字)"/>
    <w:aliases w:val="H2 (文字),h2 (文字)"/>
    <w:basedOn w:val="a0"/>
    <w:link w:val="2"/>
    <w:rsid w:val="00152C12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7aa61-fa10-422d-839b-18694c0b9b14" xsi:nil="true"/>
    <lcf76f155ced4ddcb4097134ff3c332f xmlns="ca17c3e6-07a6-4643-9e59-54116e2d4fc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e261ffb762f29498f8afd6d325941033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3f54f4fd38445fea0ef6fd1e046902e1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347ff08-6ed9-4aa9-870a-70283ac66995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</ds:schemaRefs>
</ds:datastoreItem>
</file>

<file path=customXml/itemProps3.xml><?xml version="1.0" encoding="utf-8"?>
<ds:datastoreItem xmlns:ds="http://schemas.openxmlformats.org/officeDocument/2006/customXml" ds:itemID="{90BA77CB-C771-4842-BD77-1750F99B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Tianyang Min (閔 天楊)</cp:lastModifiedBy>
  <cp:revision>2</cp:revision>
  <cp:lastPrinted>2002-04-25T16:10:00Z</cp:lastPrinted>
  <dcterms:created xsi:type="dcterms:W3CDTF">2025-09-18T01:11:00Z</dcterms:created>
  <dcterms:modified xsi:type="dcterms:W3CDTF">2025-09-18T01:11:00Z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